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E86572" w14:textId="77777777" w:rsidR="0029777E" w:rsidRDefault="00000000" w:rsidP="008231CA">
      <w:pPr>
        <w:spacing w:line="480" w:lineRule="auto"/>
        <w:ind w:left="157" w:right="90"/>
        <w:jc w:val="center"/>
        <w:rPr>
          <w:rFonts w:ascii="Times New Roman" w:eastAsia="Times New Roman" w:hAnsi="Times New Roman" w:cs="Times New Roman"/>
          <w:sz w:val="24"/>
          <w:szCs w:val="24"/>
        </w:rPr>
      </w:pPr>
      <w:r>
        <w:rPr>
          <w:sz w:val="34"/>
          <w:szCs w:val="34"/>
        </w:rPr>
        <w:t>Reduced effectiveness of repeat influenza vaccination: distinguishing among within-season waning, recent clinical infection, and subclinical infection</w:t>
      </w:r>
    </w:p>
    <w:p w14:paraId="6388C4BE" w14:textId="77777777" w:rsidR="0029777E" w:rsidRDefault="0029777E" w:rsidP="008231CA">
      <w:pPr>
        <w:spacing w:line="480" w:lineRule="auto"/>
        <w:ind w:right="900"/>
      </w:pPr>
    </w:p>
    <w:p w14:paraId="77DCCDA9" w14:textId="2F9DF8D2" w:rsidR="0029777E" w:rsidRPr="001A597A" w:rsidRDefault="00000000" w:rsidP="001A597A">
      <w:pPr>
        <w:spacing w:before="260" w:line="480" w:lineRule="auto"/>
        <w:ind w:left="387" w:right="900"/>
        <w:jc w:val="center"/>
        <w:rPr>
          <w:rFonts w:ascii="Times New Roman" w:eastAsia="Times New Roman" w:hAnsi="Times New Roman" w:cs="Times New Roman"/>
          <w:sz w:val="24"/>
          <w:szCs w:val="24"/>
        </w:rPr>
      </w:pPr>
      <w:r>
        <w:rPr>
          <w:sz w:val="24"/>
          <w:szCs w:val="24"/>
        </w:rPr>
        <w:t>Qifang Bi</w:t>
      </w:r>
      <w:sdt>
        <w:sdtPr>
          <w:tag w:val="goog_rdk_0"/>
          <w:id w:val="1343275412"/>
        </w:sdtPr>
        <w:sdtContent>
          <w:r>
            <w:rPr>
              <w:rFonts w:ascii="Arial Unicode MS" w:eastAsia="Arial Unicode MS" w:hAnsi="Arial Unicode MS" w:cs="Arial Unicode MS"/>
              <w:sz w:val="24"/>
              <w:szCs w:val="24"/>
              <w:vertAlign w:val="superscript"/>
            </w:rPr>
            <w:t>1⇞</w:t>
          </w:r>
        </w:sdtContent>
      </w:sdt>
      <w:r>
        <w:rPr>
          <w:sz w:val="24"/>
          <w:szCs w:val="24"/>
        </w:rPr>
        <w:t>, Barbra A. Dickerman</w:t>
      </w:r>
      <w:r>
        <w:rPr>
          <w:sz w:val="24"/>
          <w:szCs w:val="24"/>
          <w:vertAlign w:val="superscript"/>
        </w:rPr>
        <w:t>2</w:t>
      </w:r>
      <w:r>
        <w:rPr>
          <w:sz w:val="24"/>
          <w:szCs w:val="24"/>
        </w:rPr>
        <w:t xml:space="preserve">, </w:t>
      </w:r>
      <w:r>
        <w:rPr>
          <w:sz w:val="23"/>
          <w:szCs w:val="23"/>
        </w:rPr>
        <w:t xml:space="preserve">Huong Q. </w:t>
      </w:r>
      <w:r w:rsidR="001A22B5">
        <w:rPr>
          <w:sz w:val="23"/>
          <w:szCs w:val="23"/>
        </w:rPr>
        <w:t>Nguyen</w:t>
      </w:r>
      <w:r>
        <w:rPr>
          <w:sz w:val="23"/>
          <w:szCs w:val="23"/>
          <w:vertAlign w:val="superscript"/>
        </w:rPr>
        <w:t>3</w:t>
      </w:r>
      <w:r>
        <w:rPr>
          <w:sz w:val="23"/>
          <w:szCs w:val="23"/>
        </w:rPr>
        <w:t>, Emily T. Martin</w:t>
      </w:r>
      <w:r>
        <w:rPr>
          <w:sz w:val="23"/>
          <w:szCs w:val="23"/>
          <w:vertAlign w:val="superscript"/>
        </w:rPr>
        <w:t>4</w:t>
      </w:r>
      <w:r>
        <w:rPr>
          <w:sz w:val="23"/>
          <w:szCs w:val="23"/>
        </w:rPr>
        <w:t>, Manjusha Gaglani</w:t>
      </w:r>
      <w:r>
        <w:rPr>
          <w:sz w:val="23"/>
          <w:szCs w:val="23"/>
          <w:vertAlign w:val="superscript"/>
        </w:rPr>
        <w:t>5,6</w:t>
      </w:r>
      <w:r>
        <w:rPr>
          <w:sz w:val="23"/>
          <w:szCs w:val="23"/>
        </w:rPr>
        <w:t>, Karen J. Wernli</w:t>
      </w:r>
      <w:r>
        <w:rPr>
          <w:sz w:val="23"/>
          <w:szCs w:val="23"/>
          <w:vertAlign w:val="superscript"/>
        </w:rPr>
        <w:t>7</w:t>
      </w:r>
      <w:r>
        <w:rPr>
          <w:sz w:val="23"/>
          <w:szCs w:val="23"/>
        </w:rPr>
        <w:t xml:space="preserve">, G.K. Balasubramani </w:t>
      </w:r>
      <w:r>
        <w:rPr>
          <w:sz w:val="23"/>
          <w:szCs w:val="23"/>
          <w:vertAlign w:val="superscript"/>
        </w:rPr>
        <w:t>8</w:t>
      </w:r>
      <w:r>
        <w:rPr>
          <w:sz w:val="23"/>
          <w:szCs w:val="23"/>
        </w:rPr>
        <w:t xml:space="preserve">, </w:t>
      </w:r>
      <w:r>
        <w:rPr>
          <w:sz w:val="24"/>
          <w:szCs w:val="24"/>
        </w:rPr>
        <w:t>Brendan Flannery</w:t>
      </w:r>
      <w:r>
        <w:rPr>
          <w:sz w:val="24"/>
          <w:szCs w:val="24"/>
          <w:vertAlign w:val="superscript"/>
        </w:rPr>
        <w:t>9</w:t>
      </w:r>
      <w:r>
        <w:rPr>
          <w:sz w:val="24"/>
          <w:szCs w:val="24"/>
        </w:rPr>
        <w:t>, Marc Lipsitch*</w:t>
      </w:r>
      <w:r>
        <w:rPr>
          <w:sz w:val="24"/>
          <w:szCs w:val="24"/>
          <w:vertAlign w:val="superscript"/>
        </w:rPr>
        <w:t>2</w:t>
      </w:r>
      <w:r>
        <w:rPr>
          <w:sz w:val="24"/>
          <w:szCs w:val="24"/>
        </w:rPr>
        <w:t>, Sarah Cobey*</w:t>
      </w:r>
      <w:r>
        <w:rPr>
          <w:sz w:val="24"/>
          <w:szCs w:val="24"/>
          <w:vertAlign w:val="superscript"/>
        </w:rPr>
        <w:t>1</w:t>
      </w:r>
      <w:r>
        <w:rPr>
          <w:sz w:val="23"/>
          <w:szCs w:val="23"/>
        </w:rPr>
        <w:t>, the US Flu Vaccine Effectiveness Network Investigators **</w:t>
      </w:r>
    </w:p>
    <w:p w14:paraId="6CCAB79D" w14:textId="77777777" w:rsidR="0029777E" w:rsidRDefault="0029777E" w:rsidP="008231CA">
      <w:pPr>
        <w:widowControl w:val="0"/>
        <w:spacing w:line="480" w:lineRule="auto"/>
        <w:ind w:right="900"/>
      </w:pPr>
    </w:p>
    <w:p w14:paraId="37F2FF8A" w14:textId="19C35C7F" w:rsidR="0029777E" w:rsidRDefault="00671AE4" w:rsidP="008231CA">
      <w:pPr>
        <w:widowControl w:val="0"/>
        <w:numPr>
          <w:ilvl w:val="0"/>
          <w:numId w:val="1"/>
        </w:numPr>
        <w:spacing w:line="480" w:lineRule="auto"/>
        <w:ind w:right="900"/>
      </w:pPr>
      <w:ins w:id="0" w:author="Qifang Bi" w:date="2024-05-20T15:52:00Z" w16du:dateUtc="2024-05-20T19:52:00Z">
        <w:r>
          <w:t xml:space="preserve">Department of Ecology and Evolution, </w:t>
        </w:r>
      </w:ins>
      <w:r>
        <w:t>University of Chicago, Chicago, Illinois, USA</w:t>
      </w:r>
    </w:p>
    <w:p w14:paraId="00423491" w14:textId="1D646FD0" w:rsidR="0029777E" w:rsidRDefault="00671AE4" w:rsidP="008231CA">
      <w:pPr>
        <w:widowControl w:val="0"/>
        <w:numPr>
          <w:ilvl w:val="0"/>
          <w:numId w:val="1"/>
        </w:numPr>
        <w:spacing w:line="480" w:lineRule="auto"/>
        <w:ind w:right="900"/>
      </w:pPr>
      <w:ins w:id="1" w:author="Qifang Bi" w:date="2024-05-20T15:52:00Z" w16du:dateUtc="2024-05-20T19:52:00Z">
        <w:r>
          <w:t xml:space="preserve">Department of Epidemiology, </w:t>
        </w:r>
      </w:ins>
      <w:r>
        <w:t>Harvard T.H. Chan School of Public Health, Boston, Massachusetts, USA</w:t>
      </w:r>
    </w:p>
    <w:p w14:paraId="06E75394" w14:textId="77777777" w:rsidR="0029777E" w:rsidRPr="006774F6" w:rsidRDefault="00000000" w:rsidP="008231CA">
      <w:pPr>
        <w:widowControl w:val="0"/>
        <w:numPr>
          <w:ilvl w:val="0"/>
          <w:numId w:val="1"/>
        </w:numPr>
        <w:spacing w:line="480" w:lineRule="auto"/>
        <w:ind w:right="900"/>
      </w:pPr>
      <w:r>
        <w:t xml:space="preserve">Center for Clinical Epidemiology &amp; Population Health, Marshfield Clinic </w:t>
      </w:r>
      <w:r w:rsidRPr="006774F6">
        <w:t xml:space="preserve">Research Institute, </w:t>
      </w:r>
      <w:r w:rsidRPr="006774F6">
        <w:rPr>
          <w:highlight w:val="white"/>
        </w:rPr>
        <w:t>Marshfield, Wisconsin, USA</w:t>
      </w:r>
    </w:p>
    <w:p w14:paraId="737E1162" w14:textId="3D2FA8A8" w:rsidR="0029777E" w:rsidRPr="006774F6" w:rsidRDefault="00967F48" w:rsidP="008231CA">
      <w:pPr>
        <w:widowControl w:val="0"/>
        <w:numPr>
          <w:ilvl w:val="0"/>
          <w:numId w:val="1"/>
        </w:numPr>
        <w:spacing w:line="480" w:lineRule="auto"/>
        <w:ind w:right="900"/>
      </w:pPr>
      <w:r w:rsidRPr="006774F6">
        <w:t>University of Michigan School of Public Health</w:t>
      </w:r>
      <w:r w:rsidR="006774F6" w:rsidRPr="006774F6">
        <w:rPr>
          <w:rFonts w:eastAsia="MS Gothic"/>
        </w:rPr>
        <w:t>,</w:t>
      </w:r>
      <w:r w:rsidR="006774F6">
        <w:rPr>
          <w:rFonts w:eastAsia="MS Gothic"/>
        </w:rPr>
        <w:t xml:space="preserve"> </w:t>
      </w:r>
      <w:r w:rsidRPr="006774F6">
        <w:t>Ann Arbor, Michigan, USA</w:t>
      </w:r>
    </w:p>
    <w:p w14:paraId="466DC2CB" w14:textId="77777777" w:rsidR="0029777E" w:rsidRDefault="00000000" w:rsidP="008231CA">
      <w:pPr>
        <w:widowControl w:val="0"/>
        <w:numPr>
          <w:ilvl w:val="0"/>
          <w:numId w:val="1"/>
        </w:numPr>
        <w:spacing w:line="480" w:lineRule="auto"/>
        <w:ind w:right="900"/>
      </w:pPr>
      <w:r w:rsidRPr="006774F6">
        <w:t>Baylor Scott &amp;</w:t>
      </w:r>
      <w:r>
        <w:t xml:space="preserve"> White Health, </w:t>
      </w:r>
      <w:r>
        <w:rPr>
          <w:highlight w:val="white"/>
        </w:rPr>
        <w:t>Temple, Texas, USA</w:t>
      </w:r>
    </w:p>
    <w:p w14:paraId="7BD6CD5E" w14:textId="77777777" w:rsidR="0029777E" w:rsidRDefault="00000000" w:rsidP="008231CA">
      <w:pPr>
        <w:widowControl w:val="0"/>
        <w:numPr>
          <w:ilvl w:val="0"/>
          <w:numId w:val="1"/>
        </w:numPr>
        <w:spacing w:line="480" w:lineRule="auto"/>
        <w:ind w:right="900"/>
      </w:pPr>
      <w:r>
        <w:rPr>
          <w:highlight w:val="white"/>
        </w:rPr>
        <w:t>Texas A&amp;M University College of Medicine, Temple, Texas, USA</w:t>
      </w:r>
    </w:p>
    <w:p w14:paraId="7A91975D" w14:textId="5208CE5F" w:rsidR="0029777E" w:rsidRDefault="00671AE4" w:rsidP="008231CA">
      <w:pPr>
        <w:widowControl w:val="0"/>
        <w:numPr>
          <w:ilvl w:val="0"/>
          <w:numId w:val="1"/>
        </w:numPr>
        <w:spacing w:line="480" w:lineRule="auto"/>
        <w:ind w:right="900"/>
      </w:pPr>
      <w:ins w:id="2" w:author="Qifang Bi" w:date="2024-05-20T15:52:00Z" w16du:dateUtc="2024-05-20T19:52:00Z">
        <w:r>
          <w:t>Kaiser Permanente Washington Health Research Institute</w:t>
        </w:r>
      </w:ins>
      <w:del w:id="3" w:author="Qifang Bi" w:date="2024-05-20T15:52:00Z" w16du:dateUtc="2024-05-20T19:52:00Z">
        <w:r w:rsidDel="00671AE4">
          <w:rPr>
            <w:highlight w:val="white"/>
          </w:rPr>
          <w:delText>Kaiser Permanente Bernard J. Tyson School of Medicine</w:delText>
        </w:r>
      </w:del>
      <w:r>
        <w:rPr>
          <w:highlight w:val="white"/>
        </w:rPr>
        <w:t>, Seattle, Washington, USA</w:t>
      </w:r>
    </w:p>
    <w:p w14:paraId="3E68D388" w14:textId="77777777" w:rsidR="0029777E" w:rsidRDefault="00000000" w:rsidP="008231CA">
      <w:pPr>
        <w:widowControl w:val="0"/>
        <w:numPr>
          <w:ilvl w:val="0"/>
          <w:numId w:val="1"/>
        </w:numPr>
        <w:spacing w:line="480" w:lineRule="auto"/>
        <w:ind w:right="900"/>
      </w:pPr>
      <w:r>
        <w:rPr>
          <w:highlight w:val="white"/>
        </w:rPr>
        <w:t>University of Pittsburgh School of Public Health, Pittsburgh, Pennsylvania, USA</w:t>
      </w:r>
    </w:p>
    <w:p w14:paraId="5687CEEA" w14:textId="77777777" w:rsidR="0029777E" w:rsidRDefault="00000000" w:rsidP="008231CA">
      <w:pPr>
        <w:widowControl w:val="0"/>
        <w:numPr>
          <w:ilvl w:val="0"/>
          <w:numId w:val="1"/>
        </w:numPr>
        <w:spacing w:line="480" w:lineRule="auto"/>
        <w:ind w:right="900"/>
      </w:pPr>
      <w:r>
        <w:rPr>
          <w:highlight w:val="white"/>
        </w:rPr>
        <w:t>National Center for Immunization and Respiratory Diseases, Centers for Disease Control and Prevention, Atlanta, GA, USA</w:t>
      </w:r>
    </w:p>
    <w:p w14:paraId="3319BDED" w14:textId="77777777" w:rsidR="0029777E" w:rsidRDefault="0029777E" w:rsidP="008231CA">
      <w:pPr>
        <w:widowControl w:val="0"/>
        <w:spacing w:line="480" w:lineRule="auto"/>
        <w:ind w:right="900"/>
      </w:pPr>
    </w:p>
    <w:p w14:paraId="4979CD84" w14:textId="2708A586" w:rsidR="001A597A" w:rsidRDefault="001A597A" w:rsidP="008231CA">
      <w:pPr>
        <w:widowControl w:val="0"/>
        <w:spacing w:line="480" w:lineRule="auto"/>
        <w:ind w:right="900"/>
      </w:pPr>
      <w:r w:rsidRPr="001A597A">
        <w:rPr>
          <w:rFonts w:ascii="Cambria Math" w:hAnsi="Cambria Math" w:cs="Cambria Math"/>
        </w:rPr>
        <w:t>⇞</w:t>
      </w:r>
      <w:r w:rsidRPr="001A597A">
        <w:t>Corresponding author</w:t>
      </w:r>
    </w:p>
    <w:p w14:paraId="4A9A0A84" w14:textId="0A5712D3" w:rsidR="0029777E" w:rsidRDefault="00000000" w:rsidP="008231CA">
      <w:pPr>
        <w:widowControl w:val="0"/>
        <w:spacing w:line="480" w:lineRule="auto"/>
        <w:ind w:right="900"/>
      </w:pPr>
      <w:r>
        <w:t>**Study group team members are listed in the acknowledgements</w:t>
      </w:r>
    </w:p>
    <w:p w14:paraId="12924FEF" w14:textId="77777777" w:rsidR="0029777E" w:rsidRDefault="00000000" w:rsidP="008231CA">
      <w:pPr>
        <w:widowControl w:val="0"/>
        <w:spacing w:line="480" w:lineRule="auto"/>
        <w:ind w:right="900"/>
        <w:rPr>
          <w:sz w:val="34"/>
          <w:szCs w:val="34"/>
        </w:rPr>
      </w:pPr>
      <w:r>
        <w:t>*Equal contribution</w:t>
      </w:r>
    </w:p>
    <w:p w14:paraId="12113F78" w14:textId="77777777" w:rsidR="0029777E" w:rsidRDefault="0029777E" w:rsidP="008231CA">
      <w:pPr>
        <w:widowControl w:val="0"/>
        <w:spacing w:before="338" w:line="480" w:lineRule="auto"/>
        <w:ind w:right="990"/>
        <w:rPr>
          <w:sz w:val="28"/>
          <w:szCs w:val="28"/>
        </w:rPr>
      </w:pPr>
    </w:p>
    <w:p w14:paraId="3ABCA88C" w14:textId="77777777" w:rsidR="0029777E" w:rsidRDefault="00000000" w:rsidP="008231CA">
      <w:pPr>
        <w:widowControl w:val="0"/>
        <w:spacing w:line="480" w:lineRule="auto"/>
        <w:ind w:left="21" w:right="990"/>
        <w:rPr>
          <w:sz w:val="28"/>
          <w:szCs w:val="28"/>
        </w:rPr>
      </w:pPr>
      <w:r>
        <w:rPr>
          <w:sz w:val="28"/>
          <w:szCs w:val="28"/>
        </w:rPr>
        <w:t xml:space="preserve">6 Supplemental Material </w:t>
      </w:r>
    </w:p>
    <w:p w14:paraId="729AE769" w14:textId="77777777" w:rsidR="0029777E" w:rsidRDefault="0029777E" w:rsidP="008231CA">
      <w:pPr>
        <w:widowControl w:val="0"/>
        <w:spacing w:line="480" w:lineRule="auto"/>
        <w:ind w:left="21" w:right="990"/>
        <w:rPr>
          <w:sz w:val="28"/>
          <w:szCs w:val="28"/>
        </w:rPr>
      </w:pPr>
    </w:p>
    <w:p w14:paraId="3BAC9E35" w14:textId="77777777" w:rsidR="0029777E" w:rsidRDefault="00000000" w:rsidP="008231CA">
      <w:pPr>
        <w:widowControl w:val="0"/>
        <w:spacing w:line="480" w:lineRule="auto"/>
        <w:ind w:left="20"/>
        <w:rPr>
          <w:sz w:val="23"/>
          <w:szCs w:val="23"/>
        </w:rPr>
      </w:pPr>
      <w:r>
        <w:rPr>
          <w:sz w:val="23"/>
          <w:szCs w:val="23"/>
        </w:rPr>
        <w:t xml:space="preserve">Section 1. Summary of study participants, study enrollment, and influenza seasonality </w:t>
      </w:r>
    </w:p>
    <w:p w14:paraId="683E22DB" w14:textId="77777777" w:rsidR="0029777E" w:rsidRDefault="0029777E" w:rsidP="008231CA">
      <w:pPr>
        <w:widowControl w:val="0"/>
        <w:spacing w:line="480" w:lineRule="auto"/>
        <w:ind w:left="20"/>
        <w:rPr>
          <w:sz w:val="23"/>
          <w:szCs w:val="23"/>
        </w:rPr>
      </w:pPr>
    </w:p>
    <w:p w14:paraId="32CC0FF7" w14:textId="28004BD6" w:rsidR="0029777E" w:rsidRDefault="00000000" w:rsidP="008231CA">
      <w:pPr>
        <w:pBdr>
          <w:top w:val="nil"/>
          <w:left w:val="nil"/>
          <w:bottom w:val="nil"/>
          <w:right w:val="nil"/>
          <w:between w:val="nil"/>
        </w:pBdr>
        <w:spacing w:after="200" w:line="480" w:lineRule="auto"/>
        <w:ind w:left="14" w:hanging="1"/>
        <w:jc w:val="both"/>
        <w:rPr>
          <w:color w:val="000000"/>
          <w:sz w:val="20"/>
          <w:szCs w:val="20"/>
        </w:rPr>
      </w:pPr>
      <w:r>
        <w:rPr>
          <w:color w:val="000000"/>
          <w:sz w:val="20"/>
          <w:szCs w:val="20"/>
          <w:u w:val="single"/>
        </w:rPr>
        <w:t>Additional information on study setting and study population</w:t>
      </w:r>
      <w:r>
        <w:rPr>
          <w:color w:val="000000"/>
          <w:sz w:val="20"/>
          <w:szCs w:val="20"/>
        </w:rPr>
        <w:t xml:space="preserve">: In this study, repeat vaccinees </w:t>
      </w:r>
      <w:r w:rsidR="001C26D5">
        <w:rPr>
          <w:color w:val="000000"/>
          <w:sz w:val="20"/>
          <w:szCs w:val="20"/>
        </w:rPr>
        <w:t>we</w:t>
      </w:r>
      <w:r>
        <w:rPr>
          <w:color w:val="000000"/>
          <w:sz w:val="20"/>
          <w:szCs w:val="20"/>
        </w:rPr>
        <w:t xml:space="preserve">re defined as individuals vaccinated in both the current season and the previous season. Non-repeat vaccinees </w:t>
      </w:r>
      <w:r w:rsidR="00D7326A">
        <w:rPr>
          <w:color w:val="000000"/>
          <w:sz w:val="20"/>
          <w:szCs w:val="20"/>
        </w:rPr>
        <w:t>we</w:t>
      </w:r>
      <w:r>
        <w:rPr>
          <w:color w:val="000000"/>
          <w:sz w:val="20"/>
          <w:szCs w:val="20"/>
        </w:rPr>
        <w:t xml:space="preserve">re defined as individuals vaccinated in the current season only. Conditions that may increase the risk of complications attributable to severe influenza are defined as high-risk conditions. High-risk conditions were chronic pulmonary (including asthma), cardiovascular (excluding isolated hypertension), renal, hepatic, neurologic, hematologic, or metabolic disorders (including diabetes mellitus). Persons who were immunocompromised due to any cause, including but not limited to immunosuppression caused by medications or human immunodeficiency virus infection, </w:t>
      </w:r>
      <w:r w:rsidR="00CF78A9">
        <w:rPr>
          <w:color w:val="000000"/>
          <w:sz w:val="20"/>
          <w:szCs w:val="20"/>
        </w:rPr>
        <w:t>we</w:t>
      </w:r>
      <w:r>
        <w:rPr>
          <w:color w:val="000000"/>
          <w:sz w:val="20"/>
          <w:szCs w:val="20"/>
        </w:rPr>
        <w:t>re also considered to have a high-risk condition.  </w:t>
      </w:r>
    </w:p>
    <w:p w14:paraId="19E36A8C" w14:textId="1FC75DE6" w:rsidR="0029777E" w:rsidRDefault="001A597A" w:rsidP="001A597A">
      <w:pPr>
        <w:pBdr>
          <w:top w:val="nil"/>
          <w:left w:val="nil"/>
          <w:bottom w:val="nil"/>
          <w:right w:val="nil"/>
          <w:between w:val="nil"/>
        </w:pBdr>
        <w:spacing w:after="200" w:line="480" w:lineRule="auto"/>
        <w:ind w:left="14" w:firstLine="256"/>
        <w:jc w:val="both"/>
        <w:rPr>
          <w:color w:val="000000"/>
          <w:sz w:val="20"/>
          <w:szCs w:val="20"/>
        </w:rPr>
      </w:pPr>
      <w:r w:rsidRPr="001A597A">
        <w:rPr>
          <w:color w:val="000000"/>
          <w:sz w:val="20"/>
          <w:szCs w:val="20"/>
        </w:rPr>
        <w:t>Surveillance data from the MCHS were available between the 2007-2008 season and the 2018-2019 season. In total, 16,378 individuals were enrolled during these 12 seasons and contributed 24,399 visits (Supplementary Figure 1.1). Among them, 15,459 individuals were included in the main analyses that study the impact of clinical infection (Supplementary Table 1.2). These individuals contributed 21,188 visits. Among the 7,390 individuals who had received one dose of the current seasonal influenza vaccine ≥14 days prior to illness onset, 78.4% (n=7,362) had also been vaccinated in the previous season, and 90.9% (n=8,539) had been vaccinated in at least one of the three seasons immediately before the enrollment season. Among those who presented with acute respiratory symptoms and were eligible for enrollment in the prior season, 71.2% (1,002/1,407) were enrolled.</w:t>
      </w:r>
    </w:p>
    <w:p w14:paraId="3E6A09FC" w14:textId="77777777" w:rsidR="00931DF3" w:rsidRDefault="00931DF3" w:rsidP="001A597A">
      <w:pPr>
        <w:pBdr>
          <w:top w:val="nil"/>
          <w:left w:val="nil"/>
          <w:bottom w:val="nil"/>
          <w:right w:val="nil"/>
          <w:between w:val="nil"/>
        </w:pBdr>
        <w:spacing w:after="200" w:line="480" w:lineRule="auto"/>
        <w:ind w:left="14" w:firstLine="256"/>
        <w:jc w:val="both"/>
        <w:rPr>
          <w:sz w:val="23"/>
          <w:szCs w:val="23"/>
        </w:rPr>
      </w:pPr>
    </w:p>
    <w:p w14:paraId="447B332F" w14:textId="306BFC93" w:rsidR="0029777E" w:rsidRDefault="00000000" w:rsidP="008231CA">
      <w:pPr>
        <w:widowControl w:val="0"/>
        <w:spacing w:before="240" w:line="480" w:lineRule="auto"/>
        <w:ind w:left="11" w:firstLine="3"/>
        <w:jc w:val="both"/>
        <w:rPr>
          <w:sz w:val="20"/>
          <w:szCs w:val="20"/>
        </w:rPr>
      </w:pPr>
      <w:r>
        <w:rPr>
          <w:sz w:val="20"/>
          <w:szCs w:val="20"/>
        </w:rPr>
        <w:t>Table 1.1: Characteristics of the vaccinated individuals in the US Flu VE Network by their</w:t>
      </w:r>
      <w:ins w:id="4" w:author="Qifang Bi" w:date="2024-05-21T09:57:00Z" w16du:dateUtc="2024-05-21T13:57:00Z">
        <w:r w:rsidR="00AE67C2">
          <w:rPr>
            <w:sz w:val="20"/>
            <w:szCs w:val="20"/>
          </w:rPr>
          <w:t xml:space="preserve"> documented</w:t>
        </w:r>
      </w:ins>
      <w:r>
        <w:rPr>
          <w:sz w:val="20"/>
          <w:szCs w:val="20"/>
        </w:rPr>
        <w:t xml:space="preserve"> influenza infection status in the current season and vaccination status in the prior season, from the 2011-2012 through the 2018-2019 seasons. </w:t>
      </w:r>
    </w:p>
    <w:p w14:paraId="45676000" w14:textId="77777777" w:rsidR="0029777E" w:rsidRDefault="0029777E" w:rsidP="008231CA">
      <w:pPr>
        <w:widowControl w:val="0"/>
        <w:spacing w:line="480" w:lineRule="auto"/>
        <w:ind w:right="990"/>
        <w:rPr>
          <w:sz w:val="20"/>
          <w:szCs w:val="20"/>
        </w:rPr>
      </w:pPr>
    </w:p>
    <w:p w14:paraId="29DAB63F" w14:textId="77777777" w:rsidR="0029777E" w:rsidRDefault="00000000" w:rsidP="008231CA">
      <w:pPr>
        <w:widowControl w:val="0"/>
        <w:spacing w:line="480" w:lineRule="auto"/>
        <w:ind w:right="990"/>
        <w:rPr>
          <w:sz w:val="20"/>
          <w:szCs w:val="20"/>
        </w:rPr>
      </w:pPr>
      <w:r>
        <w:rPr>
          <w:noProof/>
          <w:sz w:val="20"/>
          <w:szCs w:val="20"/>
        </w:rPr>
        <w:drawing>
          <wp:inline distT="114300" distB="114300" distL="114300" distR="114300" wp14:anchorId="370E2088" wp14:editId="3402E297">
            <wp:extent cx="5758361" cy="5929313"/>
            <wp:effectExtent l="0" t="0" r="0" b="0"/>
            <wp:docPr id="70693904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
                    <a:srcRect/>
                    <a:stretch>
                      <a:fillRect/>
                    </a:stretch>
                  </pic:blipFill>
                  <pic:spPr>
                    <a:xfrm>
                      <a:off x="0" y="0"/>
                      <a:ext cx="5758361" cy="5929313"/>
                    </a:xfrm>
                    <a:prstGeom prst="rect">
                      <a:avLst/>
                    </a:prstGeom>
                    <a:ln/>
                  </pic:spPr>
                </pic:pic>
              </a:graphicData>
            </a:graphic>
          </wp:inline>
        </w:drawing>
      </w:r>
    </w:p>
    <w:p w14:paraId="468E44FC" w14:textId="77777777" w:rsidR="0029777E" w:rsidRDefault="0029777E" w:rsidP="008231CA">
      <w:pPr>
        <w:widowControl w:val="0"/>
        <w:spacing w:line="480" w:lineRule="auto"/>
        <w:ind w:right="990"/>
        <w:rPr>
          <w:sz w:val="20"/>
          <w:szCs w:val="20"/>
        </w:rPr>
      </w:pPr>
    </w:p>
    <w:p w14:paraId="5AF956EE" w14:textId="77777777" w:rsidR="0029777E" w:rsidRDefault="00000000" w:rsidP="008231CA">
      <w:pPr>
        <w:spacing w:after="160" w:line="480" w:lineRule="auto"/>
        <w:rPr>
          <w:sz w:val="20"/>
          <w:szCs w:val="20"/>
        </w:rPr>
      </w:pPr>
      <w:r>
        <w:br w:type="page"/>
      </w:r>
    </w:p>
    <w:p w14:paraId="2A88CB11" w14:textId="20466618" w:rsidR="0029777E" w:rsidRDefault="00000000" w:rsidP="008231CA">
      <w:pPr>
        <w:widowControl w:val="0"/>
        <w:spacing w:line="480" w:lineRule="auto"/>
        <w:jc w:val="both"/>
        <w:rPr>
          <w:sz w:val="20"/>
          <w:szCs w:val="20"/>
        </w:rPr>
      </w:pPr>
      <w:r>
        <w:rPr>
          <w:sz w:val="20"/>
          <w:szCs w:val="20"/>
        </w:rPr>
        <w:lastRenderedPageBreak/>
        <w:t xml:space="preserve">Table 1.2: Characteristics of the vaccinated individuals at the Marshfield Clinic Health System by their </w:t>
      </w:r>
      <w:ins w:id="5" w:author="Qifang Bi" w:date="2024-05-21T09:57:00Z" w16du:dateUtc="2024-05-21T13:57:00Z">
        <w:r w:rsidR="00AE67C2">
          <w:rPr>
            <w:sz w:val="20"/>
            <w:szCs w:val="20"/>
          </w:rPr>
          <w:t xml:space="preserve">documented </w:t>
        </w:r>
      </w:ins>
      <w:r>
        <w:rPr>
          <w:sz w:val="20"/>
          <w:szCs w:val="20"/>
        </w:rPr>
        <w:t>influenza</w:t>
      </w:r>
      <w:ins w:id="6" w:author="Qifang Bi" w:date="2024-05-20T15:53:00Z" w16du:dateUtc="2024-05-20T19:53:00Z">
        <w:r w:rsidR="00671AE4">
          <w:rPr>
            <w:sz w:val="20"/>
            <w:szCs w:val="20"/>
          </w:rPr>
          <w:t xml:space="preserve"> clinical</w:t>
        </w:r>
      </w:ins>
      <w:r>
        <w:rPr>
          <w:sz w:val="20"/>
          <w:szCs w:val="20"/>
        </w:rPr>
        <w:t xml:space="preserve"> infection status in the current season and vaccination status in the previous season, from the 2008-2009 through the 2017-2018 seasons.</w:t>
      </w:r>
    </w:p>
    <w:p w14:paraId="5CE32683" w14:textId="1ED21072" w:rsidR="0029777E" w:rsidRDefault="00000000" w:rsidP="008231CA">
      <w:pPr>
        <w:widowControl w:val="0"/>
        <w:spacing w:line="480" w:lineRule="auto"/>
        <w:jc w:val="both"/>
        <w:rPr>
          <w:sz w:val="20"/>
          <w:szCs w:val="20"/>
          <w:lang w:eastAsia="zh-CN"/>
        </w:rPr>
      </w:pPr>
      <w:del w:id="7" w:author="Qifang Bi" w:date="2024-05-22T00:53:00Z" w16du:dateUtc="2024-05-22T04:53:00Z">
        <w:r w:rsidDel="000E65B8">
          <w:rPr>
            <w:noProof/>
            <w:sz w:val="20"/>
            <w:szCs w:val="20"/>
          </w:rPr>
          <w:drawing>
            <wp:inline distT="0" distB="0" distL="0" distR="0" wp14:anchorId="6DBB84E2" wp14:editId="3C31FDE7">
              <wp:extent cx="5454650" cy="7645400"/>
              <wp:effectExtent l="0" t="0" r="0" b="0"/>
              <wp:docPr id="706939047" name="image1.png"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Table&#10;&#10;Description automatically generated"/>
                      <pic:cNvPicPr preferRelativeResize="0"/>
                    </pic:nvPicPr>
                    <pic:blipFill>
                      <a:blip r:embed="rId8"/>
                      <a:srcRect/>
                      <a:stretch>
                        <a:fillRect/>
                      </a:stretch>
                    </pic:blipFill>
                    <pic:spPr>
                      <a:xfrm>
                        <a:off x="0" y="0"/>
                        <a:ext cx="5454690" cy="7645456"/>
                      </a:xfrm>
                      <a:prstGeom prst="rect">
                        <a:avLst/>
                      </a:prstGeom>
                      <a:ln/>
                    </pic:spPr>
                  </pic:pic>
                </a:graphicData>
              </a:graphic>
            </wp:inline>
          </w:drawing>
        </w:r>
      </w:del>
      <w:ins w:id="8" w:author="Qifang Bi" w:date="2024-05-22T21:07:00Z" w16du:dateUtc="2024-05-23T01:07:00Z">
        <w:r w:rsidR="002C07CD" w:rsidRPr="002C07CD">
          <w:rPr>
            <w:sz w:val="20"/>
            <w:szCs w:val="20"/>
            <w:lang w:eastAsia="zh-CN"/>
          </w:rPr>
          <w:drawing>
            <wp:inline distT="0" distB="0" distL="0" distR="0" wp14:anchorId="7BCDA51A" wp14:editId="290AD9BA">
              <wp:extent cx="5401829" cy="7755605"/>
              <wp:effectExtent l="0" t="0" r="0" b="0"/>
              <wp:docPr id="1924479995" name="Picture 1" descr="A page of a paper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479995" name="Picture 1" descr="A page of a paper with numbers&#10;&#10;Description automatically generated"/>
                      <pic:cNvPicPr/>
                    </pic:nvPicPr>
                    <pic:blipFill>
                      <a:blip r:embed="rId9"/>
                      <a:stretch>
                        <a:fillRect/>
                      </a:stretch>
                    </pic:blipFill>
                    <pic:spPr>
                      <a:xfrm>
                        <a:off x="0" y="0"/>
                        <a:ext cx="5410401" cy="7767912"/>
                      </a:xfrm>
                      <a:prstGeom prst="rect">
                        <a:avLst/>
                      </a:prstGeom>
                    </pic:spPr>
                  </pic:pic>
                </a:graphicData>
              </a:graphic>
            </wp:inline>
          </w:drawing>
        </w:r>
      </w:ins>
    </w:p>
    <w:p w14:paraId="60BAF657" w14:textId="77777777" w:rsidR="0029777E" w:rsidRDefault="00000000" w:rsidP="008231CA">
      <w:pPr>
        <w:widowControl w:val="0"/>
        <w:spacing w:line="480" w:lineRule="auto"/>
        <w:ind w:right="990"/>
        <w:rPr>
          <w:sz w:val="20"/>
          <w:szCs w:val="20"/>
        </w:rPr>
      </w:pPr>
      <w:r>
        <w:rPr>
          <w:noProof/>
          <w:sz w:val="20"/>
          <w:szCs w:val="20"/>
        </w:rPr>
        <w:lastRenderedPageBreak/>
        <w:drawing>
          <wp:inline distT="0" distB="0" distL="0" distR="0" wp14:anchorId="01A86FC8" wp14:editId="35D4F82A">
            <wp:extent cx="5772150" cy="3008630"/>
            <wp:effectExtent l="0" t="0" r="0" b="0"/>
            <wp:docPr id="706939046" name="image25.png" descr="Tex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5.png" descr="Text&#10;&#10;Description automatically generated with medium confidence"/>
                    <pic:cNvPicPr preferRelativeResize="0"/>
                  </pic:nvPicPr>
                  <pic:blipFill>
                    <a:blip r:embed="rId10"/>
                    <a:srcRect/>
                    <a:stretch>
                      <a:fillRect/>
                    </a:stretch>
                  </pic:blipFill>
                  <pic:spPr>
                    <a:xfrm>
                      <a:off x="0" y="0"/>
                      <a:ext cx="5772150" cy="3008630"/>
                    </a:xfrm>
                    <a:prstGeom prst="rect">
                      <a:avLst/>
                    </a:prstGeom>
                    <a:ln/>
                  </pic:spPr>
                </pic:pic>
              </a:graphicData>
            </a:graphic>
          </wp:inline>
        </w:drawing>
      </w:r>
    </w:p>
    <w:p w14:paraId="7F8963D5" w14:textId="77777777" w:rsidR="0029777E" w:rsidRDefault="00000000" w:rsidP="008231CA">
      <w:pPr>
        <w:widowControl w:val="0"/>
        <w:spacing w:before="240" w:line="480" w:lineRule="auto"/>
        <w:ind w:right="990"/>
        <w:rPr>
          <w:sz w:val="20"/>
          <w:szCs w:val="20"/>
        </w:rPr>
      </w:pPr>
      <w:r>
        <w:rPr>
          <w:sz w:val="20"/>
          <w:szCs w:val="20"/>
        </w:rPr>
        <w:t>Figure 1.1: Enrollment of study participants and exclusion criteria</w:t>
      </w:r>
    </w:p>
    <w:p w14:paraId="54C7E8B9" w14:textId="77777777" w:rsidR="0029777E" w:rsidRDefault="0029777E" w:rsidP="008231CA">
      <w:pPr>
        <w:widowControl w:val="0"/>
        <w:spacing w:line="480" w:lineRule="auto"/>
        <w:ind w:right="990"/>
        <w:rPr>
          <w:sz w:val="20"/>
          <w:szCs w:val="20"/>
        </w:rPr>
      </w:pPr>
    </w:p>
    <w:p w14:paraId="1437F546" w14:textId="77777777" w:rsidR="0029777E" w:rsidRDefault="00000000" w:rsidP="008231CA">
      <w:pPr>
        <w:widowControl w:val="0"/>
        <w:spacing w:before="170" w:line="480" w:lineRule="auto"/>
        <w:ind w:left="14" w:hanging="1"/>
        <w:rPr>
          <w:sz w:val="20"/>
          <w:szCs w:val="20"/>
        </w:rPr>
      </w:pPr>
      <w:r>
        <w:rPr>
          <w:noProof/>
          <w:sz w:val="20"/>
          <w:szCs w:val="20"/>
        </w:rPr>
        <w:drawing>
          <wp:inline distT="114300" distB="114300" distL="114300" distR="114300" wp14:anchorId="4641390D" wp14:editId="304E7F51">
            <wp:extent cx="5708650" cy="3448050"/>
            <wp:effectExtent l="0" t="0" r="6350" b="0"/>
            <wp:docPr id="706939049" name="image4.png" descr="Calenda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4.png" descr="Calendar&#10;&#10;Description automatically generated with medium confidence"/>
                    <pic:cNvPicPr preferRelativeResize="0"/>
                  </pic:nvPicPr>
                  <pic:blipFill>
                    <a:blip r:embed="rId11"/>
                    <a:srcRect/>
                    <a:stretch>
                      <a:fillRect/>
                    </a:stretch>
                  </pic:blipFill>
                  <pic:spPr>
                    <a:xfrm>
                      <a:off x="0" y="0"/>
                      <a:ext cx="5709201" cy="3448383"/>
                    </a:xfrm>
                    <a:prstGeom prst="rect">
                      <a:avLst/>
                    </a:prstGeom>
                    <a:ln/>
                  </pic:spPr>
                </pic:pic>
              </a:graphicData>
            </a:graphic>
          </wp:inline>
        </w:drawing>
      </w:r>
    </w:p>
    <w:p w14:paraId="41C93FC4" w14:textId="2E6A0FAF" w:rsidR="0029777E" w:rsidRDefault="00000000" w:rsidP="00872408">
      <w:pPr>
        <w:widowControl w:val="0"/>
        <w:spacing w:before="240" w:line="480" w:lineRule="auto"/>
        <w:ind w:left="14" w:right="2" w:hanging="1"/>
        <w:rPr>
          <w:sz w:val="20"/>
          <w:szCs w:val="20"/>
        </w:rPr>
        <w:sectPr w:rsidR="0029777E" w:rsidSect="00CF2426">
          <w:pgSz w:w="11900" w:h="16820"/>
          <w:pgMar w:top="1469" w:right="1454" w:bottom="1728" w:left="1354" w:header="0" w:footer="720" w:gutter="0"/>
          <w:lnNumType w:countBy="1" w:restart="continuous"/>
          <w:pgNumType w:start="1"/>
          <w:cols w:space="720"/>
          <w:docGrid w:linePitch="299"/>
        </w:sectPr>
      </w:pPr>
      <w:r>
        <w:rPr>
          <w:sz w:val="20"/>
          <w:szCs w:val="20"/>
        </w:rPr>
        <w:t>Figure 1.2: Seasonality by influenza (sub)type over the study period across all 5 US Flu VE Network</w:t>
      </w:r>
      <w:r w:rsidR="00551A1F">
        <w:rPr>
          <w:sz w:val="20"/>
          <w:szCs w:val="20"/>
        </w:rPr>
        <w:t xml:space="preserve"> </w:t>
      </w:r>
      <w:r>
        <w:rPr>
          <w:sz w:val="20"/>
          <w:szCs w:val="20"/>
        </w:rPr>
        <w:t>sites</w:t>
      </w:r>
    </w:p>
    <w:p w14:paraId="170F1E9D" w14:textId="77777777" w:rsidR="00931DF3" w:rsidRDefault="00931DF3" w:rsidP="008231CA">
      <w:pPr>
        <w:spacing w:after="160" w:line="480" w:lineRule="auto"/>
        <w:rPr>
          <w:sz w:val="23"/>
          <w:szCs w:val="23"/>
        </w:rPr>
      </w:pPr>
    </w:p>
    <w:p w14:paraId="32766AA5" w14:textId="3125ED58" w:rsidR="0029777E" w:rsidRDefault="00000000" w:rsidP="008231CA">
      <w:pPr>
        <w:spacing w:after="160" w:line="480" w:lineRule="auto"/>
        <w:rPr>
          <w:sz w:val="23"/>
          <w:szCs w:val="23"/>
        </w:rPr>
      </w:pPr>
      <w:r>
        <w:rPr>
          <w:sz w:val="23"/>
          <w:szCs w:val="23"/>
        </w:rPr>
        <w:lastRenderedPageBreak/>
        <w:t>Section 2. Conceptual framework for studying the effect of repeat vaccination</w:t>
      </w:r>
    </w:p>
    <w:p w14:paraId="03E60872" w14:textId="77777777" w:rsidR="0029777E" w:rsidRDefault="00000000" w:rsidP="008231CA">
      <w:pPr>
        <w:pBdr>
          <w:top w:val="nil"/>
          <w:left w:val="nil"/>
          <w:bottom w:val="nil"/>
          <w:right w:val="nil"/>
          <w:between w:val="nil"/>
        </w:pBdr>
        <w:spacing w:before="419" w:line="480" w:lineRule="auto"/>
        <w:ind w:right="-4"/>
        <w:jc w:val="both"/>
        <w:rPr>
          <w:color w:val="000000"/>
          <w:sz w:val="20"/>
          <w:szCs w:val="20"/>
        </w:rPr>
      </w:pPr>
      <w:r>
        <w:rPr>
          <w:color w:val="000000"/>
          <w:sz w:val="20"/>
          <w:szCs w:val="20"/>
        </w:rPr>
        <w:t xml:space="preserve">The effect of repeated vaccination can be conceptualized as a contrast of vaccination strategies sustained over two influenza seasons (the previous and the current season). That is, the repeat vaccine strategy involves receipt of an influenza vaccine in the previous season and current season, and the non-repeat vaccine strategy involves no receipt of an influenza vaccine in the previous season but receipt of one in the current season. We include a directed acyclic graph (Supplementary Figure 2.1) that encodes our assumptions about the underlying causal structure in this two-season framework, and we describe the potential confounding and selection bias </w:t>
      </w:r>
      <w:hyperlink r:id="rId12">
        <w:r>
          <w:rPr>
            <w:color w:val="000000"/>
            <w:sz w:val="20"/>
            <w:szCs w:val="20"/>
          </w:rPr>
          <w:t>[5</w:t>
        </w:r>
        <w:r w:rsidR="008231CA">
          <w:rPr>
            <w:color w:val="000000"/>
            <w:sz w:val="20"/>
            <w:szCs w:val="20"/>
          </w:rPr>
          <w:t>1</w:t>
        </w:r>
        <w:r>
          <w:rPr>
            <w:color w:val="000000"/>
            <w:sz w:val="20"/>
            <w:szCs w:val="20"/>
          </w:rPr>
          <w:t>]</w:t>
        </w:r>
      </w:hyperlink>
      <w:r>
        <w:rPr>
          <w:color w:val="000000"/>
          <w:sz w:val="20"/>
          <w:szCs w:val="20"/>
        </w:rPr>
        <w:t>. However, due to data constraints, we simplified parts of the analyses to address questions under a single-season framework. </w:t>
      </w:r>
    </w:p>
    <w:p w14:paraId="33A8BC83" w14:textId="52CB6CA9" w:rsidR="001A597A" w:rsidRDefault="001A597A" w:rsidP="008231CA">
      <w:pPr>
        <w:widowControl w:val="0"/>
        <w:spacing w:before="418" w:line="480" w:lineRule="auto"/>
        <w:ind w:left="11" w:right="990"/>
        <w:jc w:val="center"/>
        <w:rPr>
          <w:i/>
          <w:sz w:val="19"/>
          <w:szCs w:val="19"/>
        </w:rPr>
      </w:pPr>
      <w:r>
        <w:rPr>
          <w:noProof/>
        </w:rPr>
        <w:drawing>
          <wp:inline distT="0" distB="0" distL="0" distR="0" wp14:anchorId="61147273" wp14:editId="7457753B">
            <wp:extent cx="3568700" cy="171564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80140" cy="1721146"/>
                    </a:xfrm>
                    <a:prstGeom prst="rect">
                      <a:avLst/>
                    </a:prstGeom>
                  </pic:spPr>
                </pic:pic>
              </a:graphicData>
            </a:graphic>
          </wp:inline>
        </w:drawing>
      </w:r>
    </w:p>
    <w:p w14:paraId="3ED2AE5E" w14:textId="77777777" w:rsidR="0029777E" w:rsidRDefault="00000000" w:rsidP="008231CA">
      <w:pPr>
        <w:widowControl w:val="0"/>
        <w:spacing w:before="961" w:line="480" w:lineRule="auto"/>
        <w:ind w:left="11" w:right="-4" w:firstLine="1"/>
        <w:jc w:val="both"/>
        <w:rPr>
          <w:sz w:val="20"/>
          <w:szCs w:val="20"/>
        </w:rPr>
      </w:pPr>
      <w:r>
        <w:rPr>
          <w:sz w:val="20"/>
          <w:szCs w:val="20"/>
        </w:rPr>
        <w:t xml:space="preserve">Figure 2.1: A directed acyclic graph that encodes our assumptions about the underlying causal relationships of vaccination and infection status in a test-negative design that spans two seasons. </w:t>
      </w:r>
      <w:r>
        <w:rPr>
          <w:i/>
          <w:sz w:val="20"/>
          <w:szCs w:val="20"/>
        </w:rPr>
        <w:t>V</w:t>
      </w:r>
      <w:r>
        <w:rPr>
          <w:sz w:val="20"/>
          <w:szCs w:val="20"/>
        </w:rPr>
        <w:t xml:space="preserve"> denotes vaccination status. </w:t>
      </w:r>
      <w:r>
        <w:rPr>
          <w:i/>
          <w:sz w:val="20"/>
          <w:szCs w:val="20"/>
        </w:rPr>
        <w:t>I</w:t>
      </w:r>
      <w:r>
        <w:rPr>
          <w:sz w:val="20"/>
          <w:szCs w:val="20"/>
        </w:rPr>
        <w:t xml:space="preserve"> denotes infection status. </w:t>
      </w:r>
      <w:r>
        <w:rPr>
          <w:i/>
          <w:sz w:val="20"/>
          <w:szCs w:val="20"/>
        </w:rPr>
        <w:t>S</w:t>
      </w:r>
      <w:r>
        <w:rPr>
          <w:sz w:val="20"/>
          <w:szCs w:val="20"/>
        </w:rPr>
        <w:t xml:space="preserve"> denotes selection into the study. </w:t>
      </w:r>
      <w:r>
        <w:rPr>
          <w:i/>
          <w:sz w:val="20"/>
          <w:szCs w:val="20"/>
        </w:rPr>
        <w:t xml:space="preserve">C </w:t>
      </w:r>
      <w:r>
        <w:rPr>
          <w:sz w:val="20"/>
          <w:szCs w:val="20"/>
        </w:rPr>
        <w:t xml:space="preserve">denotes baseline confounders. </w:t>
      </w:r>
      <w:r>
        <w:rPr>
          <w:i/>
          <w:sz w:val="20"/>
          <w:szCs w:val="20"/>
        </w:rPr>
        <w:t>HSB</w:t>
      </w:r>
      <w:r>
        <w:rPr>
          <w:sz w:val="20"/>
          <w:szCs w:val="20"/>
        </w:rPr>
        <w:t xml:space="preserve"> denotes healthcare-seeking behavior. Subscripts 0 and 1 represent status at the previous and current seasons, respectively.</w:t>
      </w:r>
    </w:p>
    <w:p w14:paraId="3378246A" w14:textId="52151049" w:rsidR="0029777E" w:rsidRDefault="00000000" w:rsidP="008231CA">
      <w:pPr>
        <w:widowControl w:val="0"/>
        <w:spacing w:before="238" w:line="480" w:lineRule="auto"/>
        <w:ind w:left="11" w:right="-4" w:firstLine="306"/>
        <w:jc w:val="both"/>
        <w:rPr>
          <w:sz w:val="20"/>
          <w:szCs w:val="20"/>
        </w:rPr>
      </w:pPr>
      <w:r>
        <w:rPr>
          <w:sz w:val="20"/>
          <w:szCs w:val="20"/>
          <w:u w:val="single"/>
        </w:rPr>
        <w:t>Underlying causal structure</w:t>
      </w:r>
      <w:r>
        <w:rPr>
          <w:sz w:val="20"/>
          <w:szCs w:val="20"/>
        </w:rPr>
        <w:t xml:space="preserve">: </w:t>
      </w:r>
      <w:r w:rsidR="00480975">
        <w:rPr>
          <w:sz w:val="20"/>
          <w:szCs w:val="20"/>
        </w:rPr>
        <w:t>E</w:t>
      </w:r>
      <w:r>
        <w:rPr>
          <w:sz w:val="20"/>
          <w:szCs w:val="20"/>
        </w:rPr>
        <w:t>stimating the effect of repeated vaccination can be conceptualized as the estimation of the joint effect of vaccination in the previous season (</w:t>
      </w:r>
      <w:r>
        <w:rPr>
          <w:i/>
          <w:sz w:val="20"/>
          <w:szCs w:val="20"/>
        </w:rPr>
        <w:t>V</w:t>
      </w:r>
      <w:r>
        <w:rPr>
          <w:i/>
          <w:sz w:val="20"/>
          <w:szCs w:val="20"/>
          <w:vertAlign w:val="subscript"/>
        </w:rPr>
        <w:t>0</w:t>
      </w:r>
      <w:r>
        <w:rPr>
          <w:sz w:val="20"/>
          <w:szCs w:val="20"/>
        </w:rPr>
        <w:t>) and the current season (</w:t>
      </w:r>
      <w:r>
        <w:rPr>
          <w:i/>
          <w:sz w:val="20"/>
          <w:szCs w:val="20"/>
        </w:rPr>
        <w:t>V</w:t>
      </w:r>
      <w:r>
        <w:rPr>
          <w:i/>
          <w:sz w:val="20"/>
          <w:szCs w:val="20"/>
          <w:vertAlign w:val="subscript"/>
        </w:rPr>
        <w:t>1</w:t>
      </w:r>
      <w:r>
        <w:rPr>
          <w:sz w:val="20"/>
          <w:szCs w:val="20"/>
        </w:rPr>
        <w:t>) on infection outcome in the current season (</w:t>
      </w:r>
      <w:r>
        <w:rPr>
          <w:i/>
          <w:sz w:val="20"/>
          <w:szCs w:val="20"/>
        </w:rPr>
        <w:t>I</w:t>
      </w:r>
      <w:r>
        <w:rPr>
          <w:i/>
          <w:sz w:val="20"/>
          <w:szCs w:val="20"/>
          <w:vertAlign w:val="subscript"/>
        </w:rPr>
        <w:t>1</w:t>
      </w:r>
      <w:r>
        <w:rPr>
          <w:sz w:val="20"/>
          <w:szCs w:val="20"/>
        </w:rPr>
        <w:t xml:space="preserve">). We denote vaccination status by </w:t>
      </w:r>
      <w:r>
        <w:rPr>
          <w:i/>
          <w:sz w:val="20"/>
          <w:szCs w:val="20"/>
        </w:rPr>
        <w:t>V</w:t>
      </w:r>
      <w:r>
        <w:rPr>
          <w:sz w:val="20"/>
          <w:szCs w:val="20"/>
        </w:rPr>
        <w:t xml:space="preserve"> and infection status by </w:t>
      </w:r>
      <w:r>
        <w:rPr>
          <w:i/>
          <w:sz w:val="20"/>
          <w:szCs w:val="20"/>
        </w:rPr>
        <w:t>I</w:t>
      </w:r>
      <w:r>
        <w:rPr>
          <w:sz w:val="20"/>
          <w:szCs w:val="20"/>
        </w:rPr>
        <w:t xml:space="preserve">. Subscripts 0 and 1 represent status at the previous and current seasons, respectively. The </w:t>
      </w:r>
      <w:r>
        <w:rPr>
          <w:sz w:val="20"/>
          <w:szCs w:val="20"/>
        </w:rPr>
        <w:lastRenderedPageBreak/>
        <w:t>arrows V</w:t>
      </w:r>
      <w:r>
        <w:rPr>
          <w:i/>
          <w:sz w:val="20"/>
          <w:szCs w:val="20"/>
          <w:vertAlign w:val="subscript"/>
        </w:rPr>
        <w:t>0</w:t>
      </w:r>
      <w:sdt>
        <w:sdtPr>
          <w:tag w:val="goog_rdk_4"/>
          <w:id w:val="-235870111"/>
        </w:sdtPr>
        <w:sdtContent>
          <w:r>
            <w:rPr>
              <w:rFonts w:ascii="Arial Unicode MS" w:eastAsia="Arial Unicode MS" w:hAnsi="Arial Unicode MS" w:cs="Arial Unicode MS"/>
              <w:sz w:val="20"/>
              <w:szCs w:val="20"/>
            </w:rPr>
            <w:t xml:space="preserve"> → </w:t>
          </w:r>
        </w:sdtContent>
      </w:sdt>
      <w:r>
        <w:rPr>
          <w:i/>
          <w:sz w:val="20"/>
          <w:szCs w:val="20"/>
        </w:rPr>
        <w:t>I</w:t>
      </w:r>
      <w:r>
        <w:rPr>
          <w:i/>
          <w:sz w:val="20"/>
          <w:szCs w:val="20"/>
          <w:vertAlign w:val="subscript"/>
        </w:rPr>
        <w:t>0</w:t>
      </w:r>
      <w:r>
        <w:rPr>
          <w:sz w:val="20"/>
          <w:szCs w:val="20"/>
        </w:rPr>
        <w:t xml:space="preserve"> and </w:t>
      </w:r>
      <w:r>
        <w:rPr>
          <w:i/>
          <w:sz w:val="20"/>
          <w:szCs w:val="20"/>
        </w:rPr>
        <w:t>V</w:t>
      </w:r>
      <w:r>
        <w:rPr>
          <w:i/>
          <w:sz w:val="20"/>
          <w:szCs w:val="20"/>
          <w:vertAlign w:val="subscript"/>
        </w:rPr>
        <w:t xml:space="preserve">1 </w:t>
      </w:r>
      <w:sdt>
        <w:sdtPr>
          <w:tag w:val="goog_rdk_5"/>
          <w:id w:val="940268309"/>
        </w:sdtPr>
        <w:sdtContent>
          <w:r>
            <w:rPr>
              <w:rFonts w:ascii="Arial Unicode MS" w:eastAsia="Arial Unicode MS" w:hAnsi="Arial Unicode MS" w:cs="Arial Unicode MS"/>
              <w:sz w:val="20"/>
              <w:szCs w:val="20"/>
            </w:rPr>
            <w:t xml:space="preserve">→ </w:t>
          </w:r>
        </w:sdtContent>
      </w:sdt>
      <w:r>
        <w:rPr>
          <w:i/>
          <w:sz w:val="20"/>
          <w:szCs w:val="20"/>
        </w:rPr>
        <w:t>I</w:t>
      </w:r>
      <w:r>
        <w:rPr>
          <w:i/>
          <w:sz w:val="20"/>
          <w:szCs w:val="20"/>
          <w:vertAlign w:val="subscript"/>
        </w:rPr>
        <w:t>1</w:t>
      </w:r>
      <w:r>
        <w:rPr>
          <w:sz w:val="20"/>
          <w:szCs w:val="20"/>
        </w:rPr>
        <w:t xml:space="preserve"> represent the effect of vaccination on infection in each season. </w:t>
      </w:r>
      <w:r>
        <w:rPr>
          <w:i/>
          <w:sz w:val="20"/>
          <w:szCs w:val="20"/>
        </w:rPr>
        <w:t>I</w:t>
      </w:r>
      <w:r>
        <w:rPr>
          <w:i/>
          <w:sz w:val="20"/>
          <w:szCs w:val="20"/>
          <w:vertAlign w:val="subscript"/>
        </w:rPr>
        <w:t xml:space="preserve">0 </w:t>
      </w:r>
      <w:sdt>
        <w:sdtPr>
          <w:tag w:val="goog_rdk_6"/>
          <w:id w:val="-2013512378"/>
        </w:sdtPr>
        <w:sdtContent>
          <w:r>
            <w:rPr>
              <w:rFonts w:ascii="Arial Unicode MS" w:eastAsia="Arial Unicode MS" w:hAnsi="Arial Unicode MS" w:cs="Arial Unicode MS"/>
              <w:sz w:val="20"/>
              <w:szCs w:val="20"/>
            </w:rPr>
            <w:t>→</w:t>
          </w:r>
        </w:sdtContent>
      </w:sdt>
      <w:r>
        <w:rPr>
          <w:i/>
          <w:sz w:val="20"/>
          <w:szCs w:val="20"/>
        </w:rPr>
        <w:t>I</w:t>
      </w:r>
      <w:r>
        <w:rPr>
          <w:i/>
          <w:sz w:val="20"/>
          <w:szCs w:val="20"/>
          <w:vertAlign w:val="subscript"/>
        </w:rPr>
        <w:t>1</w:t>
      </w:r>
      <w:r>
        <w:rPr>
          <w:sz w:val="20"/>
          <w:szCs w:val="20"/>
        </w:rPr>
        <w:t xml:space="preserve"> represents the effect of infection in the previous season on infection in the current season, </w:t>
      </w:r>
      <w:r w:rsidR="001447A9">
        <w:rPr>
          <w:sz w:val="20"/>
          <w:szCs w:val="20"/>
        </w:rPr>
        <w:t>and</w:t>
      </w:r>
      <w:r>
        <w:rPr>
          <w:sz w:val="20"/>
          <w:szCs w:val="20"/>
        </w:rPr>
        <w:t xml:space="preserve"> </w:t>
      </w:r>
      <w:r>
        <w:rPr>
          <w:i/>
          <w:sz w:val="20"/>
          <w:szCs w:val="20"/>
        </w:rPr>
        <w:t>I</w:t>
      </w:r>
      <w:r>
        <w:rPr>
          <w:i/>
          <w:sz w:val="20"/>
          <w:szCs w:val="20"/>
          <w:vertAlign w:val="subscript"/>
        </w:rPr>
        <w:t xml:space="preserve">0 </w:t>
      </w:r>
      <w:sdt>
        <w:sdtPr>
          <w:tag w:val="goog_rdk_7"/>
          <w:id w:val="15816175"/>
        </w:sdtPr>
        <w:sdtContent>
          <w:r>
            <w:rPr>
              <w:rFonts w:ascii="Arial Unicode MS" w:eastAsia="Arial Unicode MS" w:hAnsi="Arial Unicode MS" w:cs="Arial Unicode MS"/>
              <w:sz w:val="20"/>
              <w:szCs w:val="20"/>
            </w:rPr>
            <w:t>→</w:t>
          </w:r>
        </w:sdtContent>
      </w:sdt>
      <w:r>
        <w:rPr>
          <w:i/>
          <w:sz w:val="20"/>
          <w:szCs w:val="20"/>
        </w:rPr>
        <w:t>V</w:t>
      </w:r>
      <w:r>
        <w:rPr>
          <w:i/>
          <w:sz w:val="20"/>
          <w:szCs w:val="20"/>
          <w:vertAlign w:val="subscript"/>
        </w:rPr>
        <w:t>1</w:t>
      </w:r>
      <w:r>
        <w:rPr>
          <w:sz w:val="20"/>
          <w:szCs w:val="20"/>
        </w:rPr>
        <w:t xml:space="preserve"> represents the effect of influenza infection in the previous season on the decision to vaccinate in the next season, the evidence for which is presented in section 4.2 in the main text. </w:t>
      </w:r>
    </w:p>
    <w:p w14:paraId="2319CF4D" w14:textId="10570316" w:rsidR="0029777E" w:rsidRDefault="00000000" w:rsidP="008231CA">
      <w:pPr>
        <w:pBdr>
          <w:top w:val="nil"/>
          <w:left w:val="nil"/>
          <w:bottom w:val="nil"/>
          <w:right w:val="nil"/>
          <w:between w:val="nil"/>
        </w:pBdr>
        <w:spacing w:before="419" w:line="480" w:lineRule="auto"/>
        <w:ind w:right="-4" w:firstLine="360"/>
        <w:jc w:val="both"/>
        <w:rPr>
          <w:color w:val="000000"/>
          <w:sz w:val="20"/>
          <w:szCs w:val="20"/>
        </w:rPr>
      </w:pPr>
      <w:r>
        <w:rPr>
          <w:color w:val="000000"/>
          <w:sz w:val="20"/>
          <w:szCs w:val="20"/>
          <w:u w:val="single"/>
        </w:rPr>
        <w:t>Potential confounding and selection bias</w:t>
      </w:r>
      <w:r>
        <w:rPr>
          <w:color w:val="000000"/>
          <w:sz w:val="20"/>
          <w:szCs w:val="20"/>
        </w:rPr>
        <w:t xml:space="preserve">: Selection into the test-negative design in each season, denoted by </w:t>
      </w:r>
      <w:r>
        <w:rPr>
          <w:i/>
          <w:color w:val="000000"/>
          <w:sz w:val="20"/>
          <w:szCs w:val="20"/>
        </w:rPr>
        <w:t>S</w:t>
      </w:r>
      <w:r>
        <w:rPr>
          <w:i/>
          <w:color w:val="000000"/>
          <w:sz w:val="20"/>
          <w:szCs w:val="20"/>
          <w:vertAlign w:val="subscript"/>
        </w:rPr>
        <w:t>0</w:t>
      </w:r>
      <w:r>
        <w:rPr>
          <w:color w:val="000000"/>
          <w:sz w:val="20"/>
          <w:szCs w:val="20"/>
        </w:rPr>
        <w:t xml:space="preserve"> and </w:t>
      </w:r>
      <w:r>
        <w:rPr>
          <w:i/>
          <w:color w:val="000000"/>
          <w:sz w:val="20"/>
          <w:szCs w:val="20"/>
        </w:rPr>
        <w:t>S</w:t>
      </w:r>
      <w:r>
        <w:rPr>
          <w:i/>
          <w:color w:val="000000"/>
          <w:sz w:val="20"/>
          <w:szCs w:val="20"/>
          <w:vertAlign w:val="subscript"/>
        </w:rPr>
        <w:t>1</w:t>
      </w:r>
      <w:r>
        <w:rPr>
          <w:color w:val="000000"/>
          <w:sz w:val="20"/>
          <w:szCs w:val="20"/>
        </w:rPr>
        <w:t xml:space="preserve">, is a result of an individual experiencing acute respiratory illness, seeking care at ambulatory facilities, and getting tested for influenza infection, and </w:t>
      </w:r>
      <w:r w:rsidR="009A18BD">
        <w:rPr>
          <w:color w:val="000000"/>
          <w:sz w:val="20"/>
          <w:szCs w:val="20"/>
        </w:rPr>
        <w:t xml:space="preserve">this </w:t>
      </w:r>
      <w:r>
        <w:rPr>
          <w:color w:val="000000"/>
          <w:sz w:val="20"/>
          <w:szCs w:val="20"/>
        </w:rPr>
        <w:t xml:space="preserve">chain of events is denoted by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I</m:t>
            </m:r>
          </m:e>
          <m:sub>
            <m:r>
              <w:rPr>
                <w:rFonts w:ascii="Cambria Math" w:eastAsia="Cambria Math" w:hAnsi="Cambria Math" w:cs="Cambria Math"/>
                <w:color w:val="000000"/>
                <w:sz w:val="20"/>
                <w:szCs w:val="20"/>
              </w:rPr>
              <m:t>k</m:t>
            </m:r>
          </m:sub>
        </m:sSub>
      </m:oMath>
      <w:sdt>
        <w:sdtPr>
          <w:tag w:val="goog_rdk_8"/>
          <w:id w:val="-1497950943"/>
        </w:sdtPr>
        <w:sdtContent>
          <w:r>
            <w:rPr>
              <w:rFonts w:ascii="Arial Unicode MS" w:eastAsia="Arial Unicode MS" w:hAnsi="Arial Unicode MS" w:cs="Arial Unicode MS"/>
              <w:color w:val="000000"/>
              <w:sz w:val="20"/>
              <w:szCs w:val="20"/>
            </w:rPr>
            <w:t xml:space="preserve"> → </w:t>
          </w:r>
        </w:sdtContent>
      </w:sdt>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S</m:t>
            </m:r>
          </m:e>
          <m:sub>
            <m:r>
              <w:rPr>
                <w:rFonts w:ascii="Cambria Math" w:eastAsia="Cambria Math" w:hAnsi="Cambria Math" w:cs="Cambria Math"/>
                <w:color w:val="000000"/>
                <w:sz w:val="20"/>
                <w:szCs w:val="20"/>
              </w:rPr>
              <m:t>k</m:t>
            </m:r>
          </m:sub>
        </m:sSub>
      </m:oMath>
      <w:r>
        <w:rPr>
          <w:color w:val="000000"/>
          <w:sz w:val="20"/>
          <w:szCs w:val="20"/>
        </w:rPr>
        <w:t xml:space="preserve"> (</w:t>
      </w:r>
      <w:r>
        <w:rPr>
          <w:i/>
          <w:color w:val="000000"/>
          <w:sz w:val="20"/>
          <w:szCs w:val="20"/>
        </w:rPr>
        <w:t>k</w:t>
      </w:r>
      <w:r w:rsidR="001A597A">
        <w:rPr>
          <w:i/>
          <w:color w:val="000000"/>
          <w:sz w:val="20"/>
          <w:szCs w:val="20"/>
        </w:rPr>
        <w:t xml:space="preserve"> ϵ</w:t>
      </w:r>
      <w:r>
        <w:rPr>
          <w:color w:val="000000"/>
          <w:sz w:val="20"/>
          <w:szCs w:val="20"/>
        </w:rPr>
        <w:t xml:space="preserve"> {0,1}). Healthcare-seeking behavior, denoted by </w:t>
      </w:r>
      <w:r>
        <w:rPr>
          <w:i/>
          <w:color w:val="000000"/>
          <w:sz w:val="20"/>
          <w:szCs w:val="20"/>
        </w:rPr>
        <w:t>HSB</w:t>
      </w:r>
      <w:r>
        <w:rPr>
          <w:color w:val="000000"/>
          <w:sz w:val="20"/>
          <w:szCs w:val="20"/>
        </w:rPr>
        <w:t xml:space="preserve">, may affect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S</m:t>
            </m:r>
          </m:e>
          <m:sub>
            <m:r>
              <w:rPr>
                <w:rFonts w:ascii="Cambria Math" w:eastAsia="Cambria Math" w:hAnsi="Cambria Math" w:cs="Cambria Math"/>
                <w:color w:val="000000"/>
                <w:sz w:val="20"/>
                <w:szCs w:val="20"/>
              </w:rPr>
              <m:t>k</m:t>
            </m:r>
          </m:sub>
        </m:sSub>
      </m:oMath>
      <w:r>
        <w:rPr>
          <w:color w:val="000000"/>
          <w:sz w:val="20"/>
          <w:szCs w:val="20"/>
        </w:rPr>
        <w:t xml:space="preserve">,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V</m:t>
            </m:r>
          </m:e>
          <m:sub>
            <m:r>
              <w:rPr>
                <w:rFonts w:ascii="Cambria Math" w:eastAsia="Cambria Math" w:hAnsi="Cambria Math" w:cs="Cambria Math"/>
                <w:color w:val="000000"/>
                <w:sz w:val="20"/>
                <w:szCs w:val="20"/>
              </w:rPr>
              <m:t>k</m:t>
            </m:r>
          </m:sub>
        </m:sSub>
      </m:oMath>
      <w:r>
        <w:rPr>
          <w:color w:val="000000"/>
          <w:sz w:val="20"/>
          <w:szCs w:val="20"/>
        </w:rPr>
        <w:t xml:space="preserve">, and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I</m:t>
            </m:r>
          </m:e>
          <m:sub>
            <m:r>
              <w:rPr>
                <w:rFonts w:ascii="Cambria Math" w:eastAsia="Cambria Math" w:hAnsi="Cambria Math" w:cs="Cambria Math"/>
                <w:color w:val="000000"/>
                <w:sz w:val="20"/>
                <w:szCs w:val="20"/>
              </w:rPr>
              <m:t>k</m:t>
            </m:r>
          </m:sub>
        </m:sSub>
      </m:oMath>
      <w:r>
        <w:rPr>
          <w:color w:val="000000"/>
          <w:sz w:val="20"/>
          <w:szCs w:val="20"/>
        </w:rPr>
        <w:t xml:space="preserve"> because subjects with healthcare-seeking proclivities may be more likely to seek care, vaccinate, and practice healthier behaviors that reduce the odds of infection. Other clinical or demographic factors, such as age, sex, and comorbidities, denoted by confounders </w:t>
      </w:r>
      <w:r>
        <w:rPr>
          <w:i/>
          <w:color w:val="000000"/>
          <w:sz w:val="20"/>
          <w:szCs w:val="20"/>
        </w:rPr>
        <w:t>C</w:t>
      </w:r>
      <w:r>
        <w:rPr>
          <w:color w:val="000000"/>
          <w:sz w:val="20"/>
          <w:szCs w:val="20"/>
        </w:rPr>
        <w:t xml:space="preserve">, can also affect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S</m:t>
            </m:r>
          </m:e>
          <m:sub>
            <m:r>
              <w:rPr>
                <w:rFonts w:ascii="Cambria Math" w:eastAsia="Cambria Math" w:hAnsi="Cambria Math" w:cs="Cambria Math"/>
                <w:color w:val="000000"/>
                <w:sz w:val="20"/>
                <w:szCs w:val="20"/>
              </w:rPr>
              <m:t>k</m:t>
            </m:r>
          </m:sub>
        </m:sSub>
      </m:oMath>
      <w:r>
        <w:rPr>
          <w:color w:val="000000"/>
          <w:sz w:val="20"/>
          <w:szCs w:val="20"/>
        </w:rPr>
        <w:t xml:space="preserve">,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V</m:t>
            </m:r>
          </m:e>
          <m:sub>
            <m:r>
              <w:rPr>
                <w:rFonts w:ascii="Cambria Math" w:eastAsia="Cambria Math" w:hAnsi="Cambria Math" w:cs="Cambria Math"/>
                <w:color w:val="000000"/>
                <w:sz w:val="20"/>
                <w:szCs w:val="20"/>
              </w:rPr>
              <m:t>k</m:t>
            </m:r>
          </m:sub>
        </m:sSub>
      </m:oMath>
      <w:r>
        <w:rPr>
          <w:color w:val="000000"/>
          <w:sz w:val="20"/>
          <w:szCs w:val="20"/>
        </w:rPr>
        <w:t xml:space="preserve">, and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I</m:t>
            </m:r>
          </m:e>
          <m:sub>
            <m:r>
              <w:rPr>
                <w:rFonts w:ascii="Cambria Math" w:eastAsia="Cambria Math" w:hAnsi="Cambria Math" w:cs="Cambria Math"/>
                <w:color w:val="000000"/>
                <w:sz w:val="20"/>
                <w:szCs w:val="20"/>
              </w:rPr>
              <m:t>k</m:t>
            </m:r>
          </m:sub>
        </m:sSub>
      </m:oMath>
      <w:r>
        <w:rPr>
          <w:color w:val="000000"/>
          <w:sz w:val="20"/>
          <w:szCs w:val="20"/>
        </w:rPr>
        <w:t>. The test-negative design assumes that by restricting recruitment to those who seek health care, the study subjects have identical healthcare seeking behavior (</w:t>
      </w:r>
      <w:r>
        <w:rPr>
          <w:i/>
          <w:color w:val="000000"/>
          <w:sz w:val="20"/>
          <w:szCs w:val="20"/>
        </w:rPr>
        <w:t>HSB</w:t>
      </w:r>
      <w:r>
        <w:rPr>
          <w:color w:val="000000"/>
          <w:sz w:val="20"/>
          <w:szCs w:val="20"/>
        </w:rPr>
        <w:t xml:space="preserve">=1), thus reducing confounding </w:t>
      </w:r>
      <w:hyperlink r:id="rId14">
        <w:r>
          <w:rPr>
            <w:color w:val="000000"/>
            <w:sz w:val="20"/>
            <w:szCs w:val="20"/>
          </w:rPr>
          <w:t>[5</w:t>
        </w:r>
        <w:r w:rsidR="008231CA">
          <w:rPr>
            <w:color w:val="000000"/>
            <w:sz w:val="20"/>
            <w:szCs w:val="20"/>
          </w:rPr>
          <w:t>1</w:t>
        </w:r>
        <w:r>
          <w:rPr>
            <w:color w:val="000000"/>
            <w:sz w:val="20"/>
            <w:szCs w:val="20"/>
          </w:rPr>
          <w:t>]</w:t>
        </w:r>
      </w:hyperlink>
      <w:r>
        <w:rPr>
          <w:color w:val="000000"/>
          <w:sz w:val="20"/>
          <w:szCs w:val="20"/>
        </w:rPr>
        <w:t>. In the present application, we assume no unmeasured confounding given this restriction and further adjust</w:t>
      </w:r>
      <w:r w:rsidR="00731B22">
        <w:rPr>
          <w:color w:val="000000"/>
          <w:sz w:val="20"/>
          <w:szCs w:val="20"/>
        </w:rPr>
        <w:t>ment</w:t>
      </w:r>
      <w:r>
        <w:rPr>
          <w:color w:val="000000"/>
          <w:sz w:val="20"/>
          <w:szCs w:val="20"/>
        </w:rPr>
        <w:t xml:space="preserve"> for measured variables.  </w:t>
      </w:r>
    </w:p>
    <w:p w14:paraId="303279D1" w14:textId="060419B4" w:rsidR="0029777E" w:rsidRDefault="00000000" w:rsidP="008231CA">
      <w:pPr>
        <w:pBdr>
          <w:top w:val="nil"/>
          <w:left w:val="nil"/>
          <w:bottom w:val="nil"/>
          <w:right w:val="nil"/>
          <w:between w:val="nil"/>
        </w:pBdr>
        <w:spacing w:before="419" w:line="480" w:lineRule="auto"/>
        <w:ind w:right="-4" w:firstLine="360"/>
        <w:jc w:val="both"/>
        <w:rPr>
          <w:color w:val="000000"/>
          <w:sz w:val="20"/>
          <w:szCs w:val="20"/>
          <w:highlight w:val="white"/>
        </w:rPr>
      </w:pPr>
      <w:r>
        <w:rPr>
          <w:color w:val="000000"/>
          <w:sz w:val="20"/>
          <w:szCs w:val="20"/>
          <w:u w:val="single"/>
        </w:rPr>
        <w:t>Accounting for within-season waning of vaccine protection</w:t>
      </w:r>
      <w:r>
        <w:rPr>
          <w:color w:val="000000"/>
          <w:sz w:val="20"/>
          <w:szCs w:val="20"/>
        </w:rPr>
        <w:t>: For the analyses in this section, b</w:t>
      </w:r>
      <w:r>
        <w:rPr>
          <w:color w:val="000000"/>
          <w:sz w:val="20"/>
          <w:szCs w:val="20"/>
          <w:highlight w:val="white"/>
        </w:rPr>
        <w:t>ecause</w:t>
      </w:r>
      <w:ins w:id="9" w:author="Qifang Bi" w:date="2024-05-20T15:53:00Z" w16du:dateUtc="2024-05-20T19:53:00Z">
        <w:r w:rsidR="00671AE4">
          <w:rPr>
            <w:color w:val="000000"/>
            <w:sz w:val="20"/>
            <w:szCs w:val="20"/>
            <w:highlight w:val="white"/>
          </w:rPr>
          <w:t xml:space="preserve"> clinical</w:t>
        </w:r>
      </w:ins>
      <w:r>
        <w:rPr>
          <w:color w:val="000000"/>
          <w:sz w:val="20"/>
          <w:szCs w:val="20"/>
          <w:highlight w:val="white"/>
        </w:rPr>
        <w:t xml:space="preserve"> infection status in the previous season was not available across all sites in the US Flu VE Network, we estimated relative odds of </w:t>
      </w:r>
      <w:ins w:id="10" w:author="Qifang Bi" w:date="2024-05-21T09:59:00Z" w16du:dateUtc="2024-05-21T13:59:00Z">
        <w:r w:rsidR="009D262E">
          <w:rPr>
            <w:color w:val="000000"/>
            <w:sz w:val="20"/>
            <w:szCs w:val="20"/>
            <w:highlight w:val="white"/>
          </w:rPr>
          <w:t xml:space="preserve">documented </w:t>
        </w:r>
      </w:ins>
      <w:ins w:id="11" w:author="Qifang Bi" w:date="2024-05-21T09:58:00Z" w16du:dateUtc="2024-05-21T13:58:00Z">
        <w:r w:rsidR="009D262E">
          <w:rPr>
            <w:color w:val="000000"/>
            <w:sz w:val="20"/>
            <w:szCs w:val="20"/>
            <w:highlight w:val="white"/>
          </w:rPr>
          <w:t xml:space="preserve">clinical </w:t>
        </w:r>
      </w:ins>
      <w:r>
        <w:rPr>
          <w:color w:val="000000"/>
          <w:sz w:val="20"/>
          <w:szCs w:val="20"/>
          <w:highlight w:val="white"/>
        </w:rPr>
        <w:t xml:space="preserve">infection under a single-season framework and treated previous-season vaccination status as a pre-baseline variable (a component of the </w:t>
      </w:r>
      <w:r>
        <w:rPr>
          <w:i/>
          <w:color w:val="000000"/>
          <w:sz w:val="20"/>
          <w:szCs w:val="20"/>
          <w:highlight w:val="white"/>
        </w:rPr>
        <w:t>C</w:t>
      </w:r>
      <w:r>
        <w:rPr>
          <w:color w:val="000000"/>
          <w:sz w:val="20"/>
          <w:szCs w:val="20"/>
          <w:highlight w:val="white"/>
        </w:rPr>
        <w:t xml:space="preserve"> node in </w:t>
      </w:r>
      <w:r>
        <w:rPr>
          <w:color w:val="000000"/>
          <w:sz w:val="20"/>
          <w:szCs w:val="20"/>
        </w:rPr>
        <w:t xml:space="preserve">Supplementary </w:t>
      </w:r>
      <w:r>
        <w:rPr>
          <w:color w:val="000000"/>
          <w:sz w:val="20"/>
          <w:szCs w:val="20"/>
          <w:highlight w:val="white"/>
        </w:rPr>
        <w:t>Figure 2.1).</w:t>
      </w:r>
    </w:p>
    <w:p w14:paraId="1B780D49" w14:textId="7395E722" w:rsidR="0029777E" w:rsidRDefault="00000000" w:rsidP="008231CA">
      <w:pPr>
        <w:pBdr>
          <w:top w:val="nil"/>
          <w:left w:val="nil"/>
          <w:bottom w:val="nil"/>
          <w:right w:val="nil"/>
          <w:between w:val="nil"/>
        </w:pBdr>
        <w:spacing w:before="419" w:line="480" w:lineRule="auto"/>
        <w:ind w:right="-4" w:firstLine="360"/>
        <w:jc w:val="both"/>
        <w:rPr>
          <w:color w:val="000000"/>
          <w:sz w:val="20"/>
          <w:szCs w:val="20"/>
        </w:rPr>
      </w:pPr>
      <w:r>
        <w:rPr>
          <w:color w:val="000000"/>
          <w:sz w:val="20"/>
          <w:szCs w:val="20"/>
          <w:u w:val="single"/>
        </w:rPr>
        <w:t xml:space="preserve">Adjustment for </w:t>
      </w:r>
      <w:ins w:id="12" w:author="Qifang Bi" w:date="2024-05-20T15:54:00Z" w16du:dateUtc="2024-05-20T19:54:00Z">
        <w:r w:rsidR="00671AE4">
          <w:rPr>
            <w:color w:val="000000"/>
            <w:sz w:val="20"/>
            <w:szCs w:val="20"/>
            <w:u w:val="single"/>
          </w:rPr>
          <w:t xml:space="preserve">documented </w:t>
        </w:r>
      </w:ins>
      <w:r>
        <w:rPr>
          <w:color w:val="000000"/>
          <w:sz w:val="20"/>
          <w:szCs w:val="20"/>
          <w:u w:val="single"/>
        </w:rPr>
        <w:t>clinical infection history</w:t>
      </w:r>
      <w:r>
        <w:rPr>
          <w:color w:val="000000"/>
          <w:sz w:val="20"/>
          <w:szCs w:val="20"/>
        </w:rPr>
        <w:t>: We first determined how a</w:t>
      </w:r>
      <w:ins w:id="13" w:author="Qifang Bi" w:date="2024-05-21T09:58:00Z" w16du:dateUtc="2024-05-21T13:58:00Z">
        <w:r w:rsidR="009D262E">
          <w:rPr>
            <w:color w:val="000000"/>
            <w:sz w:val="20"/>
            <w:szCs w:val="20"/>
          </w:rPr>
          <w:t xml:space="preserve"> documented</w:t>
        </w:r>
      </w:ins>
      <w:r>
        <w:rPr>
          <w:color w:val="000000"/>
          <w:sz w:val="20"/>
          <w:szCs w:val="20"/>
        </w:rPr>
        <w:t xml:space="preserve"> clinical infection outcome in the current season is associated with</w:t>
      </w:r>
      <w:ins w:id="14" w:author="Qifang Bi" w:date="2024-05-20T15:54:00Z" w16du:dateUtc="2024-05-20T19:54:00Z">
        <w:r w:rsidR="00551F24">
          <w:rPr>
            <w:color w:val="000000"/>
            <w:sz w:val="20"/>
            <w:szCs w:val="20"/>
          </w:rPr>
          <w:t xml:space="preserve"> documented</w:t>
        </w:r>
      </w:ins>
      <w:r>
        <w:rPr>
          <w:color w:val="000000"/>
          <w:sz w:val="20"/>
          <w:szCs w:val="20"/>
        </w:rPr>
        <w:t xml:space="preserve"> clinical infection with the homologous (sub)types and separately with the heterologous (sub)types in any prior season (the </w:t>
      </w:r>
      <w:r>
        <w:rPr>
          <w:i/>
          <w:color w:val="000000"/>
          <w:sz w:val="20"/>
          <w:szCs w:val="20"/>
        </w:rPr>
        <w:t>I</w:t>
      </w:r>
      <w:r>
        <w:rPr>
          <w:i/>
          <w:color w:val="000000"/>
          <w:sz w:val="12"/>
          <w:szCs w:val="12"/>
          <w:vertAlign w:val="subscript"/>
        </w:rPr>
        <w:t>0</w:t>
      </w:r>
      <w:sdt>
        <w:sdtPr>
          <w:tag w:val="goog_rdk_9"/>
          <w:id w:val="-744031430"/>
        </w:sdtPr>
        <w:sdtContent>
          <w:r>
            <w:rPr>
              <w:rFonts w:ascii="Arial Unicode MS" w:eastAsia="Arial Unicode MS" w:hAnsi="Arial Unicode MS" w:cs="Arial Unicode MS"/>
              <w:color w:val="000000"/>
              <w:sz w:val="20"/>
              <w:szCs w:val="20"/>
            </w:rPr>
            <w:t>→</w:t>
          </w:r>
        </w:sdtContent>
      </w:sdt>
      <w:r>
        <w:rPr>
          <w:i/>
          <w:color w:val="000000"/>
          <w:sz w:val="20"/>
          <w:szCs w:val="20"/>
        </w:rPr>
        <w:t>I</w:t>
      </w:r>
      <w:r>
        <w:rPr>
          <w:i/>
          <w:color w:val="000000"/>
          <w:sz w:val="12"/>
          <w:szCs w:val="12"/>
          <w:vertAlign w:val="subscript"/>
        </w:rPr>
        <w:t>1</w:t>
      </w:r>
      <w:r>
        <w:rPr>
          <w:color w:val="000000"/>
          <w:sz w:val="20"/>
          <w:szCs w:val="20"/>
        </w:rPr>
        <w:t xml:space="preserve"> edge in Supplementary Figure 2.1).</w:t>
      </w:r>
      <w:r>
        <w:rPr>
          <w:b/>
          <w:color w:val="000000"/>
          <w:sz w:val="23"/>
          <w:szCs w:val="23"/>
        </w:rPr>
        <w:t xml:space="preserve"> </w:t>
      </w:r>
      <w:r>
        <w:rPr>
          <w:color w:val="000000"/>
          <w:sz w:val="20"/>
          <w:szCs w:val="20"/>
        </w:rPr>
        <w:t xml:space="preserve">Next, we assessed whether </w:t>
      </w:r>
      <w:ins w:id="15" w:author="Qifang Bi" w:date="2024-05-20T15:54:00Z" w16du:dateUtc="2024-05-20T19:54:00Z">
        <w:r w:rsidR="00551F24">
          <w:rPr>
            <w:color w:val="000000"/>
            <w:sz w:val="20"/>
            <w:szCs w:val="20"/>
          </w:rPr>
          <w:t xml:space="preserve">documented </w:t>
        </w:r>
      </w:ins>
      <w:r>
        <w:rPr>
          <w:color w:val="000000"/>
          <w:sz w:val="20"/>
          <w:szCs w:val="20"/>
        </w:rPr>
        <w:t xml:space="preserve">clinical influenza virus infections in the previous season influenced the decision to vaccinate in the current season using </w:t>
      </w:r>
      <w:r>
        <w:rPr>
          <w:color w:val="000000"/>
          <w:sz w:val="20"/>
          <w:szCs w:val="20"/>
        </w:rPr>
        <w:lastRenderedPageBreak/>
        <w:t xml:space="preserve">logistic regression models (the </w:t>
      </w:r>
      <w:r>
        <w:rPr>
          <w:i/>
          <w:color w:val="000000"/>
          <w:sz w:val="20"/>
          <w:szCs w:val="20"/>
        </w:rPr>
        <w:t>I</w:t>
      </w:r>
      <w:r>
        <w:rPr>
          <w:i/>
          <w:color w:val="000000"/>
          <w:sz w:val="12"/>
          <w:szCs w:val="12"/>
          <w:vertAlign w:val="subscript"/>
        </w:rPr>
        <w:t>0</w:t>
      </w:r>
      <w:sdt>
        <w:sdtPr>
          <w:tag w:val="goog_rdk_10"/>
          <w:id w:val="1580705985"/>
        </w:sdtPr>
        <w:sdtContent>
          <w:r>
            <w:rPr>
              <w:rFonts w:ascii="Arial Unicode MS" w:eastAsia="Arial Unicode MS" w:hAnsi="Arial Unicode MS" w:cs="Arial Unicode MS"/>
              <w:color w:val="000000"/>
              <w:sz w:val="20"/>
              <w:szCs w:val="20"/>
            </w:rPr>
            <w:t>→</w:t>
          </w:r>
        </w:sdtContent>
      </w:sdt>
      <w:r>
        <w:rPr>
          <w:i/>
          <w:color w:val="000000"/>
          <w:sz w:val="20"/>
          <w:szCs w:val="20"/>
        </w:rPr>
        <w:t>V</w:t>
      </w:r>
      <w:r>
        <w:rPr>
          <w:i/>
          <w:color w:val="000000"/>
          <w:sz w:val="12"/>
          <w:szCs w:val="12"/>
          <w:vertAlign w:val="subscript"/>
        </w:rPr>
        <w:t>1</w:t>
      </w:r>
      <w:r>
        <w:rPr>
          <w:color w:val="000000"/>
          <w:sz w:val="20"/>
          <w:szCs w:val="20"/>
        </w:rPr>
        <w:t xml:space="preserve"> edge in Supplementary Figure 2.1). We then estimated the effect of repeated vaccination after adjusting for</w:t>
      </w:r>
      <w:ins w:id="16" w:author="Qifang Bi" w:date="2024-05-20T15:54:00Z" w16du:dateUtc="2024-05-20T19:54:00Z">
        <w:r w:rsidR="00551F24">
          <w:rPr>
            <w:color w:val="000000"/>
            <w:sz w:val="20"/>
            <w:szCs w:val="20"/>
          </w:rPr>
          <w:t xml:space="preserve"> documented</w:t>
        </w:r>
      </w:ins>
      <w:r>
        <w:rPr>
          <w:color w:val="000000"/>
          <w:sz w:val="20"/>
          <w:szCs w:val="20"/>
        </w:rPr>
        <w:t xml:space="preserve"> clinical infection history under a two-season framework. </w:t>
      </w:r>
    </w:p>
    <w:p w14:paraId="67A2727F" w14:textId="677A4AC8" w:rsidR="0029777E" w:rsidRDefault="00000000" w:rsidP="008231CA">
      <w:pPr>
        <w:pBdr>
          <w:top w:val="nil"/>
          <w:left w:val="nil"/>
          <w:bottom w:val="nil"/>
          <w:right w:val="nil"/>
          <w:between w:val="nil"/>
        </w:pBdr>
        <w:spacing w:before="419" w:line="480" w:lineRule="auto"/>
        <w:ind w:right="-4" w:firstLine="360"/>
        <w:jc w:val="both"/>
        <w:rPr>
          <w:b/>
          <w:color w:val="000000"/>
          <w:sz w:val="23"/>
          <w:szCs w:val="23"/>
        </w:rPr>
      </w:pPr>
      <w:r>
        <w:rPr>
          <w:color w:val="000000"/>
          <w:sz w:val="20"/>
          <w:szCs w:val="20"/>
          <w:u w:val="single"/>
        </w:rPr>
        <w:t xml:space="preserve">Impact of </w:t>
      </w:r>
      <w:ins w:id="17" w:author="Qifang Bi" w:date="2024-05-21T09:59:00Z" w16du:dateUtc="2024-05-21T13:59:00Z">
        <w:r w:rsidR="000E14EF">
          <w:rPr>
            <w:color w:val="000000"/>
            <w:sz w:val="20"/>
            <w:szCs w:val="20"/>
            <w:u w:val="single"/>
          </w:rPr>
          <w:t xml:space="preserve">clinical and </w:t>
        </w:r>
      </w:ins>
      <w:r>
        <w:rPr>
          <w:color w:val="000000"/>
          <w:sz w:val="20"/>
          <w:szCs w:val="20"/>
          <w:u w:val="single"/>
        </w:rPr>
        <w:t>subclinical</w:t>
      </w:r>
      <w:ins w:id="18" w:author="Qifang Bi" w:date="2024-05-21T09:59:00Z" w16du:dateUtc="2024-05-21T13:59:00Z">
        <w:r w:rsidR="000E14EF">
          <w:rPr>
            <w:color w:val="000000"/>
            <w:sz w:val="20"/>
            <w:szCs w:val="20"/>
            <w:u w:val="single"/>
          </w:rPr>
          <w:t xml:space="preserve"> or</w:t>
        </w:r>
      </w:ins>
      <w:del w:id="19" w:author="Qifang Bi" w:date="2024-05-21T09:59:00Z" w16du:dateUtc="2024-05-21T13:59:00Z">
        <w:r w:rsidDel="000E14EF">
          <w:rPr>
            <w:color w:val="000000"/>
            <w:sz w:val="20"/>
            <w:szCs w:val="20"/>
            <w:u w:val="single"/>
          </w:rPr>
          <w:delText xml:space="preserve"> </w:delText>
        </w:r>
      </w:del>
      <w:ins w:id="20" w:author="Qifang Bi" w:date="2024-05-20T15:54:00Z" w16du:dateUtc="2024-05-20T19:54:00Z">
        <w:r w:rsidR="002805F4">
          <w:rPr>
            <w:color w:val="000000"/>
            <w:sz w:val="20"/>
            <w:szCs w:val="20"/>
            <w:u w:val="single"/>
          </w:rPr>
          <w:t xml:space="preserve"> undocumented </w:t>
        </w:r>
      </w:ins>
      <w:r>
        <w:rPr>
          <w:color w:val="000000"/>
          <w:sz w:val="20"/>
          <w:szCs w:val="20"/>
          <w:u w:val="single"/>
        </w:rPr>
        <w:t>infection history</w:t>
      </w:r>
      <w:r>
        <w:rPr>
          <w:color w:val="000000"/>
          <w:sz w:val="20"/>
          <w:szCs w:val="20"/>
        </w:rPr>
        <w:t xml:space="preserve">: In this section, fundamentally, we aimed to assess the impact of misclassification of infection status in the previous season (the </w:t>
      </w:r>
      <w:r>
        <w:rPr>
          <w:i/>
          <w:color w:val="000000"/>
          <w:sz w:val="20"/>
          <w:szCs w:val="20"/>
        </w:rPr>
        <w:t>I</w:t>
      </w:r>
      <w:r>
        <w:rPr>
          <w:i/>
          <w:color w:val="000000"/>
          <w:sz w:val="12"/>
          <w:szCs w:val="12"/>
          <w:vertAlign w:val="subscript"/>
        </w:rPr>
        <w:t>0</w:t>
      </w:r>
      <w:r>
        <w:rPr>
          <w:color w:val="000000"/>
          <w:sz w:val="20"/>
          <w:szCs w:val="20"/>
        </w:rPr>
        <w:t xml:space="preserve"> node in Supplementary Figure 2.1) using a single-season framework.</w:t>
      </w:r>
    </w:p>
    <w:p w14:paraId="5E0F6F31" w14:textId="77777777" w:rsidR="0029777E" w:rsidRDefault="0029777E" w:rsidP="008231CA">
      <w:pPr>
        <w:widowControl w:val="0"/>
        <w:spacing w:before="364" w:line="480" w:lineRule="auto"/>
        <w:ind w:left="14" w:right="-4" w:firstLine="3"/>
        <w:rPr>
          <w:sz w:val="23"/>
          <w:szCs w:val="23"/>
        </w:rPr>
      </w:pPr>
    </w:p>
    <w:p w14:paraId="11298AB6" w14:textId="77777777" w:rsidR="0029777E" w:rsidRDefault="00000000" w:rsidP="008231CA">
      <w:pPr>
        <w:spacing w:after="160" w:line="480" w:lineRule="auto"/>
        <w:rPr>
          <w:sz w:val="23"/>
          <w:szCs w:val="23"/>
        </w:rPr>
      </w:pPr>
      <w:r>
        <w:br w:type="page"/>
      </w:r>
    </w:p>
    <w:p w14:paraId="01BB2EC7" w14:textId="77777777" w:rsidR="0029777E" w:rsidRDefault="00000000" w:rsidP="008231CA">
      <w:pPr>
        <w:widowControl w:val="0"/>
        <w:spacing w:before="364" w:line="480" w:lineRule="auto"/>
        <w:ind w:left="14" w:right="-4" w:firstLine="3"/>
        <w:rPr>
          <w:sz w:val="23"/>
          <w:szCs w:val="23"/>
        </w:rPr>
      </w:pPr>
      <w:r>
        <w:rPr>
          <w:sz w:val="23"/>
          <w:szCs w:val="23"/>
        </w:rPr>
        <w:lastRenderedPageBreak/>
        <w:t xml:space="preserve">Section 3. Models that adjust and do not adjust for waning vaccination protection </w:t>
      </w:r>
    </w:p>
    <w:p w14:paraId="04FE46C9" w14:textId="205FCBAC" w:rsidR="0029777E" w:rsidRDefault="00000000" w:rsidP="008231CA">
      <w:pPr>
        <w:spacing w:before="129" w:after="200" w:line="480" w:lineRule="auto"/>
        <w:ind w:left="11" w:right="-4" w:firstLine="5"/>
        <w:jc w:val="both"/>
        <w:rPr>
          <w:color w:val="000000"/>
          <w:sz w:val="20"/>
          <w:szCs w:val="20"/>
        </w:rPr>
      </w:pPr>
      <w:r>
        <w:rPr>
          <w:color w:val="000000"/>
          <w:sz w:val="20"/>
          <w:szCs w:val="20"/>
        </w:rPr>
        <w:t xml:space="preserve">3.1 Detailed methods </w:t>
      </w:r>
    </w:p>
    <w:p w14:paraId="29EE533B" w14:textId="77777777" w:rsidR="0029777E" w:rsidRDefault="00000000" w:rsidP="008231CA">
      <w:pPr>
        <w:spacing w:before="129" w:after="200" w:line="480" w:lineRule="auto"/>
        <w:ind w:left="11" w:right="-4" w:firstLine="5"/>
        <w:jc w:val="both"/>
        <w:rPr>
          <w:sz w:val="24"/>
          <w:szCs w:val="24"/>
        </w:rPr>
      </w:pPr>
      <w:r>
        <w:rPr>
          <w:color w:val="000000"/>
          <w:sz w:val="20"/>
          <w:szCs w:val="20"/>
        </w:rPr>
        <w:t>For the analyses in this section, we used data across the five sites in the US Flu VE Network. We first determined whether the timing of vaccination in the current season differed between repeat and non-repeat vaccinees. We restricted this analysis to current-season vaccinees and fit a linear regression model with the dependent variable of calendar week of vaccination in the current season and the following independent variables: prior-season vaccination status, age group (0-4, 5-9, 10-19, 20-64, 65+), sex, presence of at least one documented high-risk condition in the prior season (referred to as comorbidity), and influenza season. </w:t>
      </w:r>
    </w:p>
    <w:p w14:paraId="36FBD07A" w14:textId="7F83BD61" w:rsidR="0029777E" w:rsidRDefault="00000000" w:rsidP="008231CA">
      <w:pPr>
        <w:spacing w:before="129" w:after="200" w:line="480" w:lineRule="auto"/>
        <w:ind w:left="11" w:right="-4" w:firstLine="349"/>
        <w:jc w:val="both"/>
        <w:rPr>
          <w:sz w:val="20"/>
          <w:szCs w:val="20"/>
        </w:rPr>
      </w:pPr>
      <w:r>
        <w:rPr>
          <w:color w:val="000000"/>
          <w:sz w:val="20"/>
          <w:szCs w:val="20"/>
        </w:rPr>
        <w:t xml:space="preserve">Using logistic regression models, we then estimated the relative odds of </w:t>
      </w:r>
      <w:ins w:id="21" w:author="Qifang Bi" w:date="2024-05-21T10:00:00Z" w16du:dateUtc="2024-05-21T14:00:00Z">
        <w:r w:rsidR="00503EDF">
          <w:rPr>
            <w:color w:val="000000"/>
            <w:sz w:val="20"/>
            <w:szCs w:val="20"/>
          </w:rPr>
          <w:t xml:space="preserve">documented </w:t>
        </w:r>
      </w:ins>
      <w:r>
        <w:rPr>
          <w:color w:val="000000"/>
          <w:sz w:val="20"/>
          <w:szCs w:val="20"/>
        </w:rPr>
        <w:t xml:space="preserve">clinical infection among repeat vaccinees with reference to non-repeat vaccinees after adjusting for time of vaccination in the current season to account for the waning of vaccine protection. </w:t>
      </w:r>
      <w:ins w:id="22" w:author="Qifang Bi" w:date="2024-05-21T10:01:00Z" w16du:dateUtc="2024-05-21T14:01:00Z">
        <w:r w:rsidR="00B04913">
          <w:rPr>
            <w:sz w:val="20"/>
            <w:szCs w:val="20"/>
          </w:rPr>
          <w:t>Documented c</w:t>
        </w:r>
      </w:ins>
      <w:del w:id="23" w:author="Qifang Bi" w:date="2024-05-21T10:01:00Z" w16du:dateUtc="2024-05-21T14:01:00Z">
        <w:r w:rsidDel="00B04913">
          <w:rPr>
            <w:sz w:val="20"/>
            <w:szCs w:val="20"/>
          </w:rPr>
          <w:delText>C</w:delText>
        </w:r>
      </w:del>
      <w:r>
        <w:rPr>
          <w:sz w:val="20"/>
          <w:szCs w:val="20"/>
        </w:rPr>
        <w:t>linical infection status in the current season when waning vaccine effectiveness is adjusted for is modeled as</w:t>
      </w:r>
    </w:p>
    <w:p w14:paraId="7579A68B" w14:textId="1CF12927" w:rsidR="0029777E" w:rsidRDefault="00000000" w:rsidP="00C71606">
      <w:pPr>
        <w:widowControl w:val="0"/>
        <w:spacing w:before="383" w:line="480" w:lineRule="auto"/>
        <w:ind w:left="11" w:right="990" w:firstLine="298"/>
        <w:jc w:val="center"/>
        <w:rPr>
          <w:sz w:val="20"/>
          <w:szCs w:val="20"/>
        </w:rPr>
      </w:pPr>
      <w:hyperlink r:id="rId15" w:anchor="0"/>
      <w:r w:rsidR="00EC26EE">
        <w:rPr>
          <w:noProof/>
          <w:sz w:val="20"/>
          <w:szCs w:val="20"/>
        </w:rPr>
        <w:drawing>
          <wp:inline distT="0" distB="0" distL="0" distR="0" wp14:anchorId="797D59B8" wp14:editId="3E67CD15">
            <wp:extent cx="4495800" cy="1714500"/>
            <wp:effectExtent l="0" t="0" r="0" b="0"/>
            <wp:docPr id="1279758689"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758689" name="Picture 4" descr="A black background with a black square&#10;&#10;Description automatically generated with medium confidence"/>
                    <pic:cNvPicPr/>
                  </pic:nvPicPr>
                  <pic:blipFill>
                    <a:blip r:embed="rId16">
                      <a:extLst>
                        <a:ext uri="{28A0092B-C50C-407E-A947-70E740481C1C}">
                          <a14:useLocalDpi xmlns:a14="http://schemas.microsoft.com/office/drawing/2010/main" val="0"/>
                        </a:ext>
                      </a:extLst>
                    </a:blip>
                    <a:stretch>
                      <a:fillRect/>
                    </a:stretch>
                  </pic:blipFill>
                  <pic:spPr>
                    <a:xfrm>
                      <a:off x="0" y="0"/>
                      <a:ext cx="4499403" cy="1715874"/>
                    </a:xfrm>
                    <a:prstGeom prst="rect">
                      <a:avLst/>
                    </a:prstGeom>
                  </pic:spPr>
                </pic:pic>
              </a:graphicData>
            </a:graphic>
          </wp:inline>
        </w:drawing>
      </w:r>
    </w:p>
    <w:p w14:paraId="56F7149C" w14:textId="46C3EEAD" w:rsidR="0029777E" w:rsidRDefault="00000000" w:rsidP="008231CA">
      <w:pPr>
        <w:widowControl w:val="0"/>
        <w:spacing w:before="383" w:line="480" w:lineRule="auto"/>
        <w:ind w:left="11" w:right="-4"/>
        <w:jc w:val="both"/>
        <w:rPr>
          <w:sz w:val="20"/>
          <w:szCs w:val="20"/>
        </w:rPr>
      </w:pPr>
      <w:r>
        <w:rPr>
          <w:sz w:val="20"/>
          <w:szCs w:val="20"/>
        </w:rPr>
        <w:t>, where Y is the probability of</w:t>
      </w:r>
      <w:ins w:id="24" w:author="Qifang Bi" w:date="2024-05-21T10:00:00Z" w16du:dateUtc="2024-05-21T14:00:00Z">
        <w:r w:rsidR="00F6132D">
          <w:rPr>
            <w:sz w:val="20"/>
            <w:szCs w:val="20"/>
          </w:rPr>
          <w:t xml:space="preserve"> documented</w:t>
        </w:r>
      </w:ins>
      <w:r>
        <w:rPr>
          <w:sz w:val="20"/>
          <w:szCs w:val="20"/>
        </w:rPr>
        <w:t xml:space="preserve"> clinical infection in the current season; </w:t>
      </w:r>
      <w:r>
        <w:rPr>
          <w:i/>
          <w:sz w:val="20"/>
          <w:szCs w:val="20"/>
        </w:rPr>
        <w:t>X</w:t>
      </w:r>
      <w:r>
        <w:rPr>
          <w:i/>
          <w:sz w:val="20"/>
          <w:szCs w:val="20"/>
          <w:vertAlign w:val="subscript"/>
        </w:rPr>
        <w:t xml:space="preserve">ij </w:t>
      </w:r>
      <w:r>
        <w:rPr>
          <w:sz w:val="20"/>
          <w:szCs w:val="20"/>
        </w:rPr>
        <w:t xml:space="preserve">is an indicator for vaccination status in the </w:t>
      </w:r>
      <w:r w:rsidR="00636C89">
        <w:rPr>
          <w:sz w:val="20"/>
          <w:szCs w:val="20"/>
        </w:rPr>
        <w:t xml:space="preserve">prior </w:t>
      </w:r>
      <w:r>
        <w:rPr>
          <w:sz w:val="20"/>
          <w:szCs w:val="20"/>
        </w:rPr>
        <w:t>season (</w:t>
      </w:r>
      <w:r>
        <w:rPr>
          <w:i/>
          <w:sz w:val="20"/>
          <w:szCs w:val="20"/>
        </w:rPr>
        <w:t>i</w:t>
      </w:r>
      <w:r>
        <w:rPr>
          <w:sz w:val="20"/>
          <w:szCs w:val="20"/>
        </w:rPr>
        <w:t>=</w:t>
      </w:r>
      <w:r w:rsidR="00636C89">
        <w:rPr>
          <w:sz w:val="20"/>
          <w:szCs w:val="20"/>
        </w:rPr>
        <w:t xml:space="preserve">0 if </w:t>
      </w:r>
      <w:r w:rsidR="005406CC">
        <w:rPr>
          <w:sz w:val="20"/>
          <w:szCs w:val="20"/>
        </w:rPr>
        <w:t xml:space="preserve">not </w:t>
      </w:r>
      <w:r w:rsidR="00636C89">
        <w:rPr>
          <w:sz w:val="20"/>
          <w:szCs w:val="20"/>
        </w:rPr>
        <w:t xml:space="preserve">vaccinated in the prior season, </w:t>
      </w:r>
      <w:r>
        <w:rPr>
          <w:sz w:val="20"/>
          <w:szCs w:val="20"/>
        </w:rPr>
        <w:t xml:space="preserve">1 </w:t>
      </w:r>
      <w:r w:rsidR="00636C89">
        <w:rPr>
          <w:sz w:val="20"/>
          <w:szCs w:val="20"/>
        </w:rPr>
        <w:t>if vaccinated, · if either vaccinated or not vaccinated</w:t>
      </w:r>
      <w:r>
        <w:rPr>
          <w:sz w:val="20"/>
          <w:szCs w:val="20"/>
        </w:rPr>
        <w:t>) and the timing of vaccination in the current season (</w:t>
      </w:r>
      <w:r>
        <w:rPr>
          <w:i/>
          <w:sz w:val="20"/>
          <w:szCs w:val="20"/>
        </w:rPr>
        <w:t>j</w:t>
      </w:r>
      <w:r>
        <w:rPr>
          <w:sz w:val="20"/>
          <w:szCs w:val="20"/>
        </w:rPr>
        <w:t>=0 if not vaccinated in the current season, 1 if vaccinated 2-9 weeks after vaccination, 2 if 10-13 weeks after, 3 if 14-17 weeks after, 4 if 18-21 weeks after, and 5 if 22+ weeks after).</w:t>
      </w:r>
      <w:r w:rsidR="005406CC">
        <w:rPr>
          <w:sz w:val="20"/>
          <w:szCs w:val="20"/>
        </w:rPr>
        <w:t xml:space="preserve"> </w:t>
      </w:r>
      <w:r w:rsidR="005406CC">
        <w:rPr>
          <w:i/>
          <w:sz w:val="20"/>
          <w:szCs w:val="20"/>
        </w:rPr>
        <w:t>X</w:t>
      </w:r>
      <w:r w:rsidR="005406CC">
        <w:rPr>
          <w:i/>
          <w:sz w:val="20"/>
          <w:szCs w:val="20"/>
          <w:vertAlign w:val="subscript"/>
        </w:rPr>
        <w:t>r</w:t>
      </w:r>
      <w:r>
        <w:rPr>
          <w:sz w:val="20"/>
          <w:szCs w:val="20"/>
        </w:rPr>
        <w:t xml:space="preserve"> </w:t>
      </w:r>
      <w:r w:rsidR="005406CC">
        <w:rPr>
          <w:sz w:val="20"/>
          <w:szCs w:val="20"/>
        </w:rPr>
        <w:t xml:space="preserve">represents repeat vaccinees. </w:t>
      </w:r>
      <w:r>
        <w:rPr>
          <w:i/>
          <w:sz w:val="20"/>
          <w:szCs w:val="20"/>
        </w:rPr>
        <w:t>C</w:t>
      </w:r>
      <w:r>
        <w:rPr>
          <w:sz w:val="20"/>
          <w:szCs w:val="20"/>
        </w:rPr>
        <w:t xml:space="preserve"> represents other baseline variables adjusted in the model (i.e., age group, sex, comorbidities,</w:t>
      </w:r>
      <w:r w:rsidR="0002042B">
        <w:rPr>
          <w:sz w:val="20"/>
          <w:szCs w:val="20"/>
        </w:rPr>
        <w:t xml:space="preserve"> influenza season, study site, and</w:t>
      </w:r>
      <w:r>
        <w:rPr>
          <w:sz w:val="20"/>
          <w:szCs w:val="20"/>
        </w:rPr>
        <w:t xml:space="preserve"> calendar month of symptom onset). Then, </w:t>
      </w:r>
      <m:oMath>
        <m:sSup>
          <m:sSupPr>
            <m:ctrlPr>
              <w:rPr>
                <w:rFonts w:ascii="Cambria Math" w:hAnsi="Cambria Math"/>
                <w:sz w:val="20"/>
                <w:szCs w:val="20"/>
              </w:rPr>
            </m:ctrlPr>
          </m:sSupPr>
          <m:e>
            <m:r>
              <w:rPr>
                <w:rFonts w:ascii="Cambria Math" w:hAnsi="Cambria Math"/>
                <w:sz w:val="20"/>
                <w:szCs w:val="20"/>
              </w:rPr>
              <m:t>e</m:t>
            </m:r>
          </m:e>
          <m:sup>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j</m:t>
                </m:r>
              </m:sub>
            </m:sSub>
          </m:sup>
        </m:sSup>
      </m:oMath>
      <w:r>
        <w:rPr>
          <w:i/>
          <w:sz w:val="20"/>
          <w:szCs w:val="20"/>
          <w:vertAlign w:val="superscript"/>
        </w:rPr>
        <w:t xml:space="preserve"> </w:t>
      </w:r>
      <w:r>
        <w:rPr>
          <w:sz w:val="20"/>
          <w:szCs w:val="20"/>
        </w:rPr>
        <w:t xml:space="preserve">is the OR for clinical </w:t>
      </w:r>
      <w:r>
        <w:rPr>
          <w:sz w:val="20"/>
          <w:szCs w:val="20"/>
        </w:rPr>
        <w:lastRenderedPageBreak/>
        <w:t xml:space="preserve">infection in the </w:t>
      </w:r>
      <w:r w:rsidRPr="00444B09">
        <w:rPr>
          <w:i/>
          <w:sz w:val="20"/>
          <w:szCs w:val="20"/>
        </w:rPr>
        <w:t>j</w:t>
      </w:r>
      <w:r w:rsidRPr="00444B09">
        <w:rPr>
          <w:i/>
          <w:sz w:val="20"/>
          <w:szCs w:val="20"/>
          <w:vertAlign w:val="superscript"/>
        </w:rPr>
        <w:t>th</w:t>
      </w:r>
      <w:r>
        <w:rPr>
          <w:sz w:val="20"/>
          <w:szCs w:val="20"/>
        </w:rPr>
        <w:t xml:space="preserve"> interval after current-season vaccination compared with those not vaccinated in </w:t>
      </w:r>
      <w:r w:rsidR="00A55248">
        <w:rPr>
          <w:sz w:val="20"/>
          <w:szCs w:val="20"/>
        </w:rPr>
        <w:t xml:space="preserve">either </w:t>
      </w:r>
      <w:r>
        <w:rPr>
          <w:sz w:val="20"/>
          <w:szCs w:val="20"/>
        </w:rPr>
        <w:t xml:space="preserve">season. </w:t>
      </w:r>
      <m:oMath>
        <m:sSup>
          <m:sSupPr>
            <m:ctrlPr>
              <w:rPr>
                <w:rFonts w:ascii="Cambria Math" w:hAnsi="Cambria Math"/>
                <w:sz w:val="20"/>
                <w:szCs w:val="20"/>
              </w:rPr>
            </m:ctrlPr>
          </m:sSupPr>
          <m:e>
            <m:r>
              <w:rPr>
                <w:rFonts w:ascii="Cambria Math" w:hAnsi="Cambria Math"/>
                <w:sz w:val="20"/>
                <w:szCs w:val="20"/>
              </w:rPr>
              <m:t>e</m:t>
            </m:r>
          </m:e>
          <m:sup>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r</m:t>
                </m:r>
              </m:sub>
            </m:sSub>
          </m:sup>
        </m:sSup>
      </m:oMath>
      <w:r>
        <w:rPr>
          <w:i/>
          <w:sz w:val="20"/>
          <w:szCs w:val="20"/>
          <w:vertAlign w:val="superscript"/>
        </w:rPr>
        <w:t xml:space="preserve"> </w:t>
      </w:r>
      <w:r>
        <w:rPr>
          <w:sz w:val="20"/>
          <w:szCs w:val="20"/>
        </w:rPr>
        <w:t xml:space="preserve">is the OR for clinical infection among repeat vaccinees compared with non-repeat vaccinees who were only vaccinated in the current season. </w:t>
      </w:r>
      <m:oMath>
        <m:sSup>
          <m:sSupPr>
            <m:ctrlPr>
              <w:rPr>
                <w:rFonts w:ascii="Cambria Math" w:hAnsi="Cambria Math"/>
                <w:sz w:val="20"/>
                <w:szCs w:val="20"/>
              </w:rPr>
            </m:ctrlPr>
          </m:sSupPr>
          <m:e>
            <m:r>
              <w:rPr>
                <w:rFonts w:ascii="Cambria Math" w:hAnsi="Cambria Math"/>
                <w:sz w:val="20"/>
                <w:szCs w:val="20"/>
              </w:rPr>
              <m:t>e</m:t>
            </m:r>
          </m:e>
          <m:sup>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p</m:t>
                </m:r>
              </m:sub>
            </m:sSub>
          </m:sup>
        </m:sSup>
      </m:oMath>
      <w:r>
        <w:rPr>
          <w:i/>
          <w:sz w:val="20"/>
          <w:szCs w:val="20"/>
          <w:vertAlign w:val="superscript"/>
        </w:rPr>
        <w:t xml:space="preserve"> </w:t>
      </w:r>
      <w:r>
        <w:rPr>
          <w:sz w:val="20"/>
          <w:szCs w:val="20"/>
        </w:rPr>
        <w:t xml:space="preserve">is the OR for clinical infection among those vaccinated in the prior season but not this season compared with those not vaccinated in either season (Figure 1B). </w:t>
      </w:r>
    </w:p>
    <w:p w14:paraId="5FDE9716" w14:textId="746D2BF5" w:rsidR="0029777E" w:rsidRDefault="00E4238E" w:rsidP="008231CA">
      <w:pPr>
        <w:widowControl w:val="0"/>
        <w:spacing w:before="364" w:line="480" w:lineRule="auto"/>
        <w:ind w:right="-4"/>
        <w:rPr>
          <w:sz w:val="20"/>
          <w:szCs w:val="20"/>
        </w:rPr>
      </w:pPr>
      <w:ins w:id="25" w:author="Qifang Bi" w:date="2024-05-21T10:01:00Z" w16du:dateUtc="2024-05-21T14:01:00Z">
        <w:r>
          <w:rPr>
            <w:sz w:val="20"/>
            <w:szCs w:val="20"/>
          </w:rPr>
          <w:t xml:space="preserve">Documented </w:t>
        </w:r>
      </w:ins>
      <w:del w:id="26" w:author="Qifang Bi" w:date="2024-05-21T10:01:00Z" w16du:dateUtc="2024-05-21T14:01:00Z">
        <w:r w:rsidDel="00E4238E">
          <w:rPr>
            <w:sz w:val="20"/>
            <w:szCs w:val="20"/>
          </w:rPr>
          <w:delText>C</w:delText>
        </w:r>
      </w:del>
      <w:ins w:id="27" w:author="Qifang Bi" w:date="2024-05-21T10:01:00Z" w16du:dateUtc="2024-05-21T14:01:00Z">
        <w:r>
          <w:rPr>
            <w:sz w:val="20"/>
            <w:szCs w:val="20"/>
          </w:rPr>
          <w:t>c</w:t>
        </w:r>
      </w:ins>
      <w:r>
        <w:rPr>
          <w:sz w:val="20"/>
          <w:szCs w:val="20"/>
        </w:rPr>
        <w:t xml:space="preserve">linical infection status in the current season when waning vaccine effectiveness is not adjusted for is modeled as follows: </w:t>
      </w:r>
    </w:p>
    <w:p w14:paraId="79570ED7" w14:textId="69D69326" w:rsidR="0029777E" w:rsidRPr="00EC26EE" w:rsidRDefault="00000000" w:rsidP="008231CA">
      <w:pPr>
        <w:widowControl w:val="0"/>
        <w:spacing w:before="383" w:line="480" w:lineRule="auto"/>
        <w:ind w:left="1451" w:right="990" w:firstLine="298"/>
        <w:rPr>
          <w:sz w:val="20"/>
          <w:szCs w:val="20"/>
          <w:lang w:eastAsia="zh-CN"/>
        </w:rPr>
      </w:pPr>
      <w:hyperlink r:id="rId17" w:anchor="0"/>
      <w:r w:rsidR="00EC26EE">
        <w:rPr>
          <w:rFonts w:hint="eastAsia"/>
          <w:noProof/>
          <w:sz w:val="20"/>
          <w:szCs w:val="20"/>
          <w:lang w:eastAsia="zh-CN"/>
        </w:rPr>
        <w:drawing>
          <wp:inline distT="0" distB="0" distL="0" distR="0" wp14:anchorId="378B6D0B" wp14:editId="77D530D7">
            <wp:extent cx="3784600" cy="187949"/>
            <wp:effectExtent l="0" t="0" r="0" b="3175"/>
            <wp:docPr id="7430445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44591" name="Picture 743044591"/>
                    <pic:cNvPicPr/>
                  </pic:nvPicPr>
                  <pic:blipFill>
                    <a:blip r:embed="rId18">
                      <a:extLst>
                        <a:ext uri="{28A0092B-C50C-407E-A947-70E740481C1C}">
                          <a14:useLocalDpi xmlns:a14="http://schemas.microsoft.com/office/drawing/2010/main" val="0"/>
                        </a:ext>
                      </a:extLst>
                    </a:blip>
                    <a:stretch>
                      <a:fillRect/>
                    </a:stretch>
                  </pic:blipFill>
                  <pic:spPr>
                    <a:xfrm>
                      <a:off x="0" y="0"/>
                      <a:ext cx="3823168" cy="189864"/>
                    </a:xfrm>
                    <a:prstGeom prst="rect">
                      <a:avLst/>
                    </a:prstGeom>
                  </pic:spPr>
                </pic:pic>
              </a:graphicData>
            </a:graphic>
          </wp:inline>
        </w:drawing>
      </w:r>
    </w:p>
    <w:p w14:paraId="1BE144DF" w14:textId="588F407E" w:rsidR="0029777E" w:rsidRDefault="00000000" w:rsidP="008231CA">
      <w:pPr>
        <w:widowControl w:val="0"/>
        <w:spacing w:before="170" w:line="480" w:lineRule="auto"/>
        <w:ind w:left="14" w:right="-4" w:hanging="1"/>
        <w:jc w:val="both"/>
        <w:rPr>
          <w:sz w:val="20"/>
          <w:szCs w:val="20"/>
        </w:rPr>
      </w:pPr>
      <w:r>
        <w:rPr>
          <w:sz w:val="20"/>
          <w:szCs w:val="20"/>
        </w:rPr>
        <w:t xml:space="preserve">where </w:t>
      </w:r>
      <w:r>
        <w:rPr>
          <w:i/>
          <w:sz w:val="20"/>
          <w:szCs w:val="20"/>
        </w:rPr>
        <w:t>Z</w:t>
      </w:r>
      <w:r>
        <w:rPr>
          <w:i/>
          <w:sz w:val="20"/>
          <w:szCs w:val="20"/>
          <w:vertAlign w:val="subscript"/>
        </w:rPr>
        <w:t xml:space="preserve">ik </w:t>
      </w:r>
      <w:r>
        <w:rPr>
          <w:sz w:val="20"/>
          <w:szCs w:val="20"/>
        </w:rPr>
        <w:t xml:space="preserve">is an indicator for vaccination status in the previous season (i=1 vs. 0) and in the current season (k=1 vs. 0). </w:t>
      </w:r>
      <m:oMath>
        <m:sSup>
          <m:sSupPr>
            <m:ctrlPr>
              <w:rPr>
                <w:rFonts w:ascii="Cambria Math" w:eastAsia="Cambria Math" w:hAnsi="Cambria Math" w:cs="Cambria Math"/>
                <w:sz w:val="20"/>
                <w:szCs w:val="20"/>
              </w:rPr>
            </m:ctrlPr>
          </m:sSupPr>
          <m:e>
            <m:r>
              <w:rPr>
                <w:rFonts w:ascii="Cambria Math" w:eastAsia="Cambria Math" w:hAnsi="Cambria Math" w:cs="Cambria Math"/>
                <w:sz w:val="20"/>
                <w:szCs w:val="20"/>
              </w:rPr>
              <m:t>e</m:t>
            </m:r>
          </m:e>
          <m:sup>
            <m:r>
              <w:rPr>
                <w:rFonts w:ascii="Cambria Math" w:eastAsia="Cambria Math" w:hAnsi="Cambria Math" w:cs="Cambria Math"/>
                <w:sz w:val="20"/>
                <w:szCs w:val="20"/>
              </w:rPr>
              <m:t>β</m:t>
            </m:r>
            <m:r>
              <w:rPr>
                <w:rFonts w:ascii="Cambria Math" w:eastAsia="Cambria Math" w:hAnsi="Cambria Math" w:cs="Cambria Math"/>
                <w:sz w:val="20"/>
                <w:szCs w:val="20"/>
                <w:vertAlign w:val="subscript"/>
              </w:rPr>
              <m:t>11</m:t>
            </m:r>
            <m:r>
              <w:rPr>
                <w:rFonts w:ascii="Cambria Math" w:eastAsia="Cambria Math" w:hAnsi="Cambria Math" w:cs="Cambria Math"/>
                <w:sz w:val="20"/>
                <w:szCs w:val="20"/>
              </w:rPr>
              <m:t>-β</m:t>
            </m:r>
            <m:r>
              <w:rPr>
                <w:rFonts w:ascii="Cambria Math" w:eastAsia="Cambria Math" w:hAnsi="Cambria Math" w:cs="Cambria Math"/>
                <w:sz w:val="20"/>
                <w:szCs w:val="20"/>
                <w:vertAlign w:val="superscript"/>
              </w:rPr>
              <m:t>01</m:t>
            </m:r>
          </m:sup>
        </m:sSup>
      </m:oMath>
      <w:r>
        <w:rPr>
          <w:sz w:val="20"/>
          <w:szCs w:val="20"/>
          <w:vertAlign w:val="superscript"/>
        </w:rPr>
        <w:t xml:space="preserve"> </w:t>
      </w:r>
      <w:r>
        <w:rPr>
          <w:sz w:val="20"/>
          <w:szCs w:val="20"/>
        </w:rPr>
        <w:t>is the OR for clinical infection among repeat vaccinees compared with current-season vaccinees who were not vaccinated in the previous season. The results generated by these models are shown in section 4.1 and Figure 1B-C in the main text.</w:t>
      </w:r>
    </w:p>
    <w:p w14:paraId="2C1BCEBE" w14:textId="77777777" w:rsidR="0029777E" w:rsidRDefault="00000000" w:rsidP="008231CA">
      <w:pPr>
        <w:widowControl w:val="0"/>
        <w:spacing w:before="170" w:line="480" w:lineRule="auto"/>
        <w:ind w:left="14" w:right="-4" w:hanging="1"/>
        <w:jc w:val="both"/>
        <w:rPr>
          <w:sz w:val="20"/>
          <w:szCs w:val="20"/>
        </w:rPr>
      </w:pPr>
      <w:r>
        <w:rPr>
          <w:sz w:val="20"/>
          <w:szCs w:val="20"/>
        </w:rPr>
        <w:t>3.2 Additional results</w:t>
      </w:r>
    </w:p>
    <w:p w14:paraId="41D71D8C" w14:textId="2D0DBA34" w:rsidR="0029777E" w:rsidRDefault="00000000" w:rsidP="008231CA">
      <w:pPr>
        <w:widowControl w:val="0"/>
        <w:spacing w:before="170" w:line="480" w:lineRule="auto"/>
        <w:ind w:left="14" w:right="-4" w:hanging="1"/>
        <w:jc w:val="both"/>
        <w:rPr>
          <w:color w:val="000000"/>
          <w:sz w:val="20"/>
          <w:szCs w:val="20"/>
        </w:rPr>
      </w:pPr>
      <w:r>
        <w:rPr>
          <w:color w:val="000000"/>
          <w:sz w:val="20"/>
          <w:szCs w:val="20"/>
        </w:rPr>
        <w:t>After adjusting for the timing of vaccination in the current season, we found that repeat vaccinees had 1.03 (95%CI: 0.89</w:t>
      </w:r>
      <w:r w:rsidR="00444B09">
        <w:rPr>
          <w:color w:val="000000"/>
          <w:sz w:val="20"/>
          <w:szCs w:val="20"/>
        </w:rPr>
        <w:t>-</w:t>
      </w:r>
      <w:r>
        <w:rPr>
          <w:color w:val="000000"/>
          <w:sz w:val="20"/>
          <w:szCs w:val="20"/>
        </w:rPr>
        <w:t>1.18) times the odds of testing positive for type B than non-repeat vaccinees, similar to the OR of 1.06 (95%CI: 0.92-1.22) before adjustment (Figure 1C). Likewise, the adjustment did not strongly alter the odds of clinical infection with A/H1N1pdm09 among repeat vaccinees compared with non-repeat vaccinees (pre-adjustment OR=1.08 (95%CI:</w:t>
      </w:r>
      <w:r w:rsidR="00E5081F">
        <w:rPr>
          <w:color w:val="000000"/>
          <w:sz w:val="20"/>
          <w:szCs w:val="20"/>
        </w:rPr>
        <w:t xml:space="preserve"> </w:t>
      </w:r>
      <w:r>
        <w:rPr>
          <w:color w:val="000000"/>
          <w:sz w:val="20"/>
          <w:szCs w:val="20"/>
        </w:rPr>
        <w:t xml:space="preserve">0.94-1.24) to post-adjustment OR=1.03 (95%CI: 0.90-1.19)). The adjustment did not change the observation that repeat vaccinees had higher odds of </w:t>
      </w:r>
      <w:ins w:id="28" w:author="Qifang Bi" w:date="2024-05-21T10:02:00Z" w16du:dateUtc="2024-05-21T14:02:00Z">
        <w:r w:rsidR="003F300B">
          <w:rPr>
            <w:color w:val="000000"/>
            <w:sz w:val="20"/>
            <w:szCs w:val="20"/>
          </w:rPr>
          <w:t xml:space="preserve">documented </w:t>
        </w:r>
      </w:ins>
      <w:r>
        <w:rPr>
          <w:color w:val="000000"/>
          <w:sz w:val="20"/>
          <w:szCs w:val="20"/>
        </w:rPr>
        <w:t>clinical infection with A/H3N2 than non-repeat vaccinees (post-adjustment OR=1.11 (95%CI: 1.02</w:t>
      </w:r>
      <w:r w:rsidR="00444B09">
        <w:rPr>
          <w:color w:val="000000"/>
          <w:sz w:val="20"/>
          <w:szCs w:val="20"/>
        </w:rPr>
        <w:t>-</w:t>
      </w:r>
      <w:r>
        <w:rPr>
          <w:color w:val="000000"/>
          <w:sz w:val="20"/>
          <w:szCs w:val="20"/>
        </w:rPr>
        <w:t>1.21) vs. pre-adjustment OR=1.13 (95%CI: 1.04</w:t>
      </w:r>
      <w:r w:rsidR="00444B09">
        <w:rPr>
          <w:color w:val="000000"/>
          <w:sz w:val="20"/>
          <w:szCs w:val="20"/>
        </w:rPr>
        <w:t>-</w:t>
      </w:r>
      <w:r>
        <w:rPr>
          <w:color w:val="000000"/>
          <w:sz w:val="20"/>
          <w:szCs w:val="20"/>
        </w:rPr>
        <w:t>1.23)). The effect of repeated vaccination against A/H3N2 was particularly strong among the 10-19-year-olds (post-adjustment OR=1.48, 95%CI: 1.18, 1.87; Supplementary Figure 2.2). In summary, adjusting for the timing of vaccination in the current season did not notably change the findings of a marked repeat vaccination effect for A/H3N2 and had little to no effect for A/H1N1pdm09 and type B.</w:t>
      </w:r>
    </w:p>
    <w:p w14:paraId="74956B7B" w14:textId="7435EF82" w:rsidR="0029777E" w:rsidDel="002F3590" w:rsidRDefault="00EB6936" w:rsidP="008231CA">
      <w:pPr>
        <w:widowControl w:val="0"/>
        <w:spacing w:before="170" w:line="480" w:lineRule="auto"/>
        <w:ind w:left="14" w:right="-4" w:firstLine="346"/>
        <w:jc w:val="both"/>
        <w:rPr>
          <w:del w:id="29" w:author="Qifang Bi" w:date="2024-05-21T14:54:00Z" w16du:dateUtc="2024-05-21T18:54:00Z"/>
          <w:sz w:val="20"/>
          <w:szCs w:val="20"/>
        </w:rPr>
      </w:pPr>
      <w:r>
        <w:rPr>
          <w:color w:val="000000"/>
          <w:sz w:val="20"/>
          <w:szCs w:val="20"/>
        </w:rPr>
        <w:t xml:space="preserve">Compared with individuals not vaccinated in </w:t>
      </w:r>
      <w:r w:rsidR="00E21D1D">
        <w:rPr>
          <w:color w:val="000000"/>
          <w:sz w:val="20"/>
          <w:szCs w:val="20"/>
        </w:rPr>
        <w:t>either</w:t>
      </w:r>
      <w:r>
        <w:rPr>
          <w:color w:val="000000"/>
          <w:sz w:val="20"/>
          <w:szCs w:val="20"/>
        </w:rPr>
        <w:t xml:space="preserve"> season, the odds of testing positive for </w:t>
      </w:r>
      <w:ins w:id="30" w:author="Qifang Bi" w:date="2024-05-20T15:59:00Z" w16du:dateUtc="2024-05-20T19:59:00Z">
        <w:r w:rsidR="00A137FD">
          <w:rPr>
            <w:color w:val="000000"/>
            <w:sz w:val="20"/>
            <w:szCs w:val="20"/>
          </w:rPr>
          <w:t xml:space="preserve">clinical </w:t>
        </w:r>
      </w:ins>
      <w:r>
        <w:rPr>
          <w:color w:val="000000"/>
          <w:sz w:val="20"/>
          <w:szCs w:val="20"/>
        </w:rPr>
        <w:t>infection with type B increased from 0.37 (95%CI</w:t>
      </w:r>
      <w:r w:rsidR="00444B09">
        <w:rPr>
          <w:color w:val="000000"/>
          <w:sz w:val="20"/>
          <w:szCs w:val="20"/>
        </w:rPr>
        <w:t xml:space="preserve">: </w:t>
      </w:r>
      <w:r>
        <w:rPr>
          <w:color w:val="000000"/>
          <w:sz w:val="20"/>
          <w:szCs w:val="20"/>
        </w:rPr>
        <w:t>0.30</w:t>
      </w:r>
      <w:r w:rsidR="00444B09">
        <w:rPr>
          <w:color w:val="000000"/>
          <w:sz w:val="20"/>
          <w:szCs w:val="20"/>
        </w:rPr>
        <w:t>-</w:t>
      </w:r>
      <w:r>
        <w:rPr>
          <w:color w:val="000000"/>
          <w:sz w:val="20"/>
          <w:szCs w:val="20"/>
        </w:rPr>
        <w:t xml:space="preserve">0.45) among individuals </w:t>
      </w:r>
      <w:r>
        <w:rPr>
          <w:color w:val="000000"/>
          <w:sz w:val="20"/>
          <w:szCs w:val="20"/>
        </w:rPr>
        <w:lastRenderedPageBreak/>
        <w:t xml:space="preserve">vaccinated 2-9 weeks before testing to 0.54 (95%CI: 0.46, 0.64) 18-21 weeks before testing. Compared with individuals not vaccinated in </w:t>
      </w:r>
      <w:r w:rsidR="00E21D1D">
        <w:rPr>
          <w:color w:val="000000"/>
          <w:sz w:val="20"/>
          <w:szCs w:val="20"/>
        </w:rPr>
        <w:t xml:space="preserve">either </w:t>
      </w:r>
      <w:r>
        <w:rPr>
          <w:color w:val="000000"/>
          <w:sz w:val="20"/>
          <w:szCs w:val="20"/>
        </w:rPr>
        <w:t>season, the odds of testing positive for</w:t>
      </w:r>
      <w:ins w:id="31" w:author="Qifang Bi" w:date="2024-05-21T10:02:00Z" w16du:dateUtc="2024-05-21T14:02:00Z">
        <w:r w:rsidR="00866B6F">
          <w:rPr>
            <w:color w:val="000000"/>
            <w:sz w:val="20"/>
            <w:szCs w:val="20"/>
          </w:rPr>
          <w:t xml:space="preserve"> </w:t>
        </w:r>
      </w:ins>
      <w:ins w:id="32" w:author="Qifang Bi" w:date="2024-05-20T15:59:00Z" w16du:dateUtc="2024-05-20T19:59:00Z">
        <w:r w:rsidR="00A137FD">
          <w:rPr>
            <w:color w:val="000000"/>
            <w:sz w:val="20"/>
            <w:szCs w:val="20"/>
          </w:rPr>
          <w:t>clinical</w:t>
        </w:r>
      </w:ins>
      <w:r>
        <w:rPr>
          <w:color w:val="000000"/>
          <w:sz w:val="20"/>
          <w:szCs w:val="20"/>
        </w:rPr>
        <w:t xml:space="preserve"> infection with A/H3N2 increased from 0.68 (95%CI: 0.61</w:t>
      </w:r>
      <w:r w:rsidR="00E5081F">
        <w:rPr>
          <w:color w:val="000000"/>
          <w:sz w:val="20"/>
          <w:szCs w:val="20"/>
        </w:rPr>
        <w:t>-</w:t>
      </w:r>
      <w:r>
        <w:rPr>
          <w:color w:val="000000"/>
          <w:sz w:val="20"/>
          <w:szCs w:val="20"/>
        </w:rPr>
        <w:t>0.76) among individuals vaccinated 2-9 weeks before testing to 0.84 (95%CI: 0.75</w:t>
      </w:r>
      <w:r w:rsidR="00E5081F">
        <w:rPr>
          <w:color w:val="000000"/>
          <w:sz w:val="20"/>
          <w:szCs w:val="20"/>
        </w:rPr>
        <w:t>-</w:t>
      </w:r>
      <w:r>
        <w:rPr>
          <w:color w:val="000000"/>
          <w:sz w:val="20"/>
          <w:szCs w:val="20"/>
        </w:rPr>
        <w:t>0.94) 18-21 weeks before testing.</w:t>
      </w:r>
    </w:p>
    <w:p w14:paraId="234955E8" w14:textId="1BC95717" w:rsidR="0029777E" w:rsidDel="002F3590" w:rsidRDefault="0029777E">
      <w:pPr>
        <w:widowControl w:val="0"/>
        <w:spacing w:before="170" w:line="480" w:lineRule="auto"/>
        <w:ind w:left="14" w:right="-4" w:firstLine="346"/>
        <w:jc w:val="both"/>
        <w:rPr>
          <w:del w:id="33" w:author="Qifang Bi" w:date="2024-05-21T14:54:00Z" w16du:dateUtc="2024-05-21T18:54:00Z"/>
          <w:sz w:val="20"/>
          <w:szCs w:val="20"/>
        </w:rPr>
        <w:pPrChange w:id="34" w:author="Qifang Bi" w:date="2024-05-21T14:54:00Z" w16du:dateUtc="2024-05-21T18:54:00Z">
          <w:pPr>
            <w:widowControl w:val="0"/>
            <w:spacing w:line="480" w:lineRule="auto"/>
            <w:ind w:right="990"/>
          </w:pPr>
        </w:pPrChange>
      </w:pPr>
    </w:p>
    <w:p w14:paraId="4F71614C" w14:textId="77777777" w:rsidR="0029777E" w:rsidRDefault="0029777E" w:rsidP="008231CA">
      <w:pPr>
        <w:widowControl w:val="0"/>
        <w:spacing w:line="480" w:lineRule="auto"/>
        <w:ind w:right="990"/>
        <w:rPr>
          <w:sz w:val="20"/>
          <w:szCs w:val="20"/>
        </w:rPr>
      </w:pPr>
    </w:p>
    <w:p w14:paraId="3D073ACF" w14:textId="607FA8C5" w:rsidR="005945FF" w:rsidRDefault="00000000" w:rsidP="005945FF">
      <w:pPr>
        <w:pStyle w:val="NormalWeb"/>
        <w:rPr>
          <w:ins w:id="35" w:author="Qifang Bi" w:date="2024-05-21T09:51:00Z" w16du:dateUtc="2024-05-21T13:51:00Z"/>
        </w:rPr>
      </w:pPr>
      <w:del w:id="36" w:author="Qifang Bi" w:date="2024-05-21T09:51:00Z" w16du:dateUtc="2024-05-21T13:51:00Z">
        <w:r w:rsidDel="005945FF">
          <w:rPr>
            <w:noProof/>
            <w:sz w:val="20"/>
            <w:szCs w:val="20"/>
          </w:rPr>
          <w:lastRenderedPageBreak/>
          <w:drawing>
            <wp:inline distT="114300" distB="114300" distL="114300" distR="114300" wp14:anchorId="300350F2" wp14:editId="5B4EA177">
              <wp:extent cx="4466621" cy="6948520"/>
              <wp:effectExtent l="0" t="0" r="0" b="0"/>
              <wp:docPr id="706939053"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9"/>
                      <a:srcRect/>
                      <a:stretch>
                        <a:fillRect/>
                      </a:stretch>
                    </pic:blipFill>
                    <pic:spPr>
                      <a:xfrm>
                        <a:off x="0" y="0"/>
                        <a:ext cx="4466621" cy="6948520"/>
                      </a:xfrm>
                      <a:prstGeom prst="rect">
                        <a:avLst/>
                      </a:prstGeom>
                      <a:ln/>
                    </pic:spPr>
                  </pic:pic>
                </a:graphicData>
              </a:graphic>
            </wp:inline>
          </w:drawing>
        </w:r>
      </w:del>
      <w:ins w:id="37" w:author="Qifang Bi" w:date="2024-05-21T09:51:00Z" w16du:dateUtc="2024-05-21T13:51:00Z">
        <w:r w:rsidR="005945FF" w:rsidRPr="005945FF">
          <w:t xml:space="preserve"> </w:t>
        </w:r>
        <w:r w:rsidR="005945FF">
          <w:rPr>
            <w:noProof/>
          </w:rPr>
          <w:drawing>
            <wp:inline distT="0" distB="0" distL="0" distR="0" wp14:anchorId="142A7CED" wp14:editId="6198E416">
              <wp:extent cx="5058410" cy="8650605"/>
              <wp:effectExtent l="0" t="0" r="0" b="0"/>
              <wp:docPr id="491359913" name="Picture 15" descr="A sheet of music with lines and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359913" name="Picture 15" descr="A sheet of music with lines and dots&#10;&#10;Description automatically generated with medium confid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58410" cy="8650605"/>
                      </a:xfrm>
                      <a:prstGeom prst="rect">
                        <a:avLst/>
                      </a:prstGeom>
                      <a:noFill/>
                      <a:ln>
                        <a:noFill/>
                      </a:ln>
                    </pic:spPr>
                  </pic:pic>
                </a:graphicData>
              </a:graphic>
            </wp:inline>
          </w:drawing>
        </w:r>
      </w:ins>
    </w:p>
    <w:p w14:paraId="4BAE8D68" w14:textId="0476C5A6" w:rsidR="0029777E" w:rsidDel="002F3590" w:rsidRDefault="0029777E" w:rsidP="008231CA">
      <w:pPr>
        <w:widowControl w:val="0"/>
        <w:spacing w:line="480" w:lineRule="auto"/>
        <w:ind w:right="990"/>
        <w:jc w:val="center"/>
        <w:rPr>
          <w:del w:id="38" w:author="Qifang Bi" w:date="2024-05-21T14:55:00Z" w16du:dateUtc="2024-05-21T18:55:00Z"/>
          <w:sz w:val="20"/>
          <w:szCs w:val="20"/>
        </w:rPr>
      </w:pPr>
    </w:p>
    <w:p w14:paraId="02739EBC" w14:textId="6D1DFDFD" w:rsidR="0029777E" w:rsidRDefault="00000000" w:rsidP="008231CA">
      <w:pPr>
        <w:widowControl w:val="0"/>
        <w:spacing w:before="240" w:line="480" w:lineRule="auto"/>
        <w:ind w:right="-4"/>
        <w:jc w:val="both"/>
        <w:rPr>
          <w:sz w:val="20"/>
          <w:szCs w:val="20"/>
        </w:rPr>
      </w:pPr>
      <w:r>
        <w:rPr>
          <w:sz w:val="20"/>
          <w:szCs w:val="20"/>
        </w:rPr>
        <w:t xml:space="preserve">Figure 3.1: Waning vaccine protection by subtype, season, and site. Panels A-C represent the adjusted odds ratio for </w:t>
      </w:r>
      <w:ins w:id="39" w:author="Qifang Bi" w:date="2024-05-21T10:02:00Z" w16du:dateUtc="2024-05-21T14:02:00Z">
        <w:r w:rsidR="00174AEC">
          <w:rPr>
            <w:sz w:val="20"/>
            <w:szCs w:val="20"/>
          </w:rPr>
          <w:t xml:space="preserve">documented </w:t>
        </w:r>
      </w:ins>
      <w:r>
        <w:rPr>
          <w:sz w:val="20"/>
          <w:szCs w:val="20"/>
        </w:rPr>
        <w:t xml:space="preserve">clinical infection with A/H1N1pdm09 (A), A/H3N2 (B), and type B (C) comparing individuals tested 2-9, 10-13, 14-17, 18-21, and 22+ weeks after vaccination with respect to those not vaccinated in the current season. The solid lines represent relative odds in seasons when there was significant circulation of the (sub)type. (Sub)type composition of PCR-confirmed </w:t>
      </w:r>
      <w:ins w:id="40" w:author="Qifang Bi" w:date="2024-05-20T16:00:00Z" w16du:dateUtc="2024-05-20T20:00:00Z">
        <w:r w:rsidR="00A137FD">
          <w:rPr>
            <w:sz w:val="20"/>
            <w:szCs w:val="20"/>
          </w:rPr>
          <w:t xml:space="preserve">clinical </w:t>
        </w:r>
      </w:ins>
      <w:r>
        <w:rPr>
          <w:sz w:val="20"/>
          <w:szCs w:val="20"/>
        </w:rPr>
        <w:t>influenza infection across all 5 Flu VE Network sites is shown in Supplementary Figure 1.2. In all panels, error bars indicate 95% confidence intervals.</w:t>
      </w:r>
    </w:p>
    <w:p w14:paraId="289D3E82" w14:textId="77777777" w:rsidR="0029777E" w:rsidRDefault="0029777E" w:rsidP="008231CA">
      <w:pPr>
        <w:widowControl w:val="0"/>
        <w:spacing w:line="480" w:lineRule="auto"/>
        <w:ind w:right="990"/>
        <w:rPr>
          <w:sz w:val="20"/>
          <w:szCs w:val="20"/>
        </w:rPr>
      </w:pPr>
    </w:p>
    <w:p w14:paraId="3373BB26" w14:textId="77777777" w:rsidR="0029777E" w:rsidRDefault="0029777E" w:rsidP="008231CA">
      <w:pPr>
        <w:widowControl w:val="0"/>
        <w:spacing w:line="480" w:lineRule="auto"/>
        <w:ind w:right="990"/>
        <w:rPr>
          <w:sz w:val="20"/>
          <w:szCs w:val="20"/>
        </w:rPr>
      </w:pPr>
    </w:p>
    <w:p w14:paraId="79DF7AF1" w14:textId="7EF44DF7" w:rsidR="0029777E" w:rsidRDefault="00000000" w:rsidP="008231CA">
      <w:pPr>
        <w:widowControl w:val="0"/>
        <w:spacing w:line="480" w:lineRule="auto"/>
        <w:ind w:left="11" w:right="990" w:firstLine="1"/>
        <w:jc w:val="center"/>
        <w:rPr>
          <w:sz w:val="20"/>
          <w:szCs w:val="20"/>
        </w:rPr>
      </w:pPr>
      <w:del w:id="41" w:author="Qifang Bi" w:date="2024-05-21T09:47:00Z" w16du:dateUtc="2024-05-21T13:47:00Z">
        <w:r w:rsidDel="00362B97">
          <w:rPr>
            <w:noProof/>
            <w:sz w:val="20"/>
            <w:szCs w:val="20"/>
          </w:rPr>
          <w:drawing>
            <wp:inline distT="114300" distB="114300" distL="114300" distR="114300" wp14:anchorId="1B88D052" wp14:editId="135E61EC">
              <wp:extent cx="3852863" cy="2113723"/>
              <wp:effectExtent l="0" t="0" r="0" b="0"/>
              <wp:docPr id="706939052" name="image9.png" descr="Chart, box and whisk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png" descr="Chart, box and whisker chart&#10;&#10;Description automatically generated"/>
                      <pic:cNvPicPr preferRelativeResize="0"/>
                    </pic:nvPicPr>
                    <pic:blipFill>
                      <a:blip r:embed="rId21"/>
                      <a:srcRect/>
                      <a:stretch>
                        <a:fillRect/>
                      </a:stretch>
                    </pic:blipFill>
                    <pic:spPr>
                      <a:xfrm>
                        <a:off x="0" y="0"/>
                        <a:ext cx="3852863" cy="2113723"/>
                      </a:xfrm>
                      <a:prstGeom prst="rect">
                        <a:avLst/>
                      </a:prstGeom>
                      <a:ln/>
                    </pic:spPr>
                  </pic:pic>
                </a:graphicData>
              </a:graphic>
            </wp:inline>
          </w:drawing>
        </w:r>
      </w:del>
      <w:ins w:id="42" w:author="Qifang Bi" w:date="2024-05-21T09:47:00Z" w16du:dateUtc="2024-05-21T13:47:00Z">
        <w:r w:rsidR="00362B97">
          <w:rPr>
            <w:noProof/>
            <w:sz w:val="20"/>
            <w:szCs w:val="20"/>
          </w:rPr>
          <w:drawing>
            <wp:inline distT="0" distB="0" distL="0" distR="0" wp14:anchorId="63099FE0" wp14:editId="02F0471C">
              <wp:extent cx="4096512" cy="2377440"/>
              <wp:effectExtent l="0" t="0" r="0" b="0"/>
              <wp:docPr id="7616650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096512" cy="2377440"/>
                      </a:xfrm>
                      <a:prstGeom prst="rect">
                        <a:avLst/>
                      </a:prstGeom>
                      <a:noFill/>
                    </pic:spPr>
                  </pic:pic>
                </a:graphicData>
              </a:graphic>
            </wp:inline>
          </w:drawing>
        </w:r>
      </w:ins>
    </w:p>
    <w:p w14:paraId="0D7C5D19" w14:textId="77777777" w:rsidR="0029777E" w:rsidRDefault="00000000" w:rsidP="008231CA">
      <w:pPr>
        <w:widowControl w:val="0"/>
        <w:spacing w:before="240" w:line="480" w:lineRule="auto"/>
        <w:ind w:left="11" w:right="-4" w:firstLine="1"/>
        <w:jc w:val="both"/>
        <w:rPr>
          <w:sz w:val="20"/>
          <w:szCs w:val="20"/>
        </w:rPr>
      </w:pPr>
      <w:r>
        <w:rPr>
          <w:sz w:val="20"/>
          <w:szCs w:val="20"/>
        </w:rPr>
        <w:t>Figure 3.2: Estimated effect of repeated vaccination by age group across all 5 study sites from the 2011-2012 through the 2018-2019 seasons. Error bars indicate 95% confidence intervals.</w:t>
      </w:r>
    </w:p>
    <w:p w14:paraId="770C50FC" w14:textId="77777777" w:rsidR="0029777E" w:rsidRDefault="00000000" w:rsidP="008231CA">
      <w:pPr>
        <w:widowControl w:val="0"/>
        <w:spacing w:before="417" w:line="480" w:lineRule="auto"/>
        <w:ind w:left="13" w:right="990" w:firstLine="1"/>
        <w:jc w:val="both"/>
        <w:rPr>
          <w:sz w:val="20"/>
          <w:szCs w:val="20"/>
        </w:rPr>
      </w:pPr>
      <w:r>
        <w:rPr>
          <w:noProof/>
          <w:sz w:val="20"/>
          <w:szCs w:val="20"/>
        </w:rPr>
        <w:lastRenderedPageBreak/>
        <w:drawing>
          <wp:inline distT="114300" distB="114300" distL="114300" distR="114300" wp14:anchorId="7C409281" wp14:editId="544160B7">
            <wp:extent cx="5587297" cy="4028445"/>
            <wp:effectExtent l="0" t="0" r="0" b="0"/>
            <wp:docPr id="706939056" name="image20.png" descr="Calenda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0.png" descr="Calendar&#10;&#10;Description automatically generated with medium confidence"/>
                    <pic:cNvPicPr preferRelativeResize="0"/>
                  </pic:nvPicPr>
                  <pic:blipFill>
                    <a:blip r:embed="rId23"/>
                    <a:srcRect/>
                    <a:stretch>
                      <a:fillRect/>
                    </a:stretch>
                  </pic:blipFill>
                  <pic:spPr>
                    <a:xfrm>
                      <a:off x="0" y="0"/>
                      <a:ext cx="5587297" cy="4028445"/>
                    </a:xfrm>
                    <a:prstGeom prst="rect">
                      <a:avLst/>
                    </a:prstGeom>
                    <a:ln/>
                  </pic:spPr>
                </pic:pic>
              </a:graphicData>
            </a:graphic>
          </wp:inline>
        </w:drawing>
      </w:r>
    </w:p>
    <w:p w14:paraId="2E8BC9A3" w14:textId="208F566F" w:rsidR="0029777E" w:rsidRDefault="00000000" w:rsidP="008231CA">
      <w:pPr>
        <w:widowControl w:val="0"/>
        <w:spacing w:before="240" w:line="480" w:lineRule="auto"/>
        <w:ind w:left="13" w:right="-4" w:firstLine="1"/>
        <w:jc w:val="both"/>
        <w:rPr>
          <w:sz w:val="20"/>
          <w:szCs w:val="20"/>
        </w:rPr>
      </w:pPr>
      <w:r>
        <w:rPr>
          <w:sz w:val="20"/>
          <w:szCs w:val="20"/>
        </w:rPr>
        <w:t xml:space="preserve">Figure 3.3: Impact of the timing of vaccination in the current season and waning of vaccine-induced immunity. The figure shows the adjusted odds ratio for </w:t>
      </w:r>
      <w:ins w:id="43" w:author="Qifang Bi" w:date="2024-05-21T10:03:00Z" w16du:dateUtc="2024-05-21T14:03:00Z">
        <w:r w:rsidR="007D6AF2">
          <w:rPr>
            <w:sz w:val="20"/>
            <w:szCs w:val="20"/>
          </w:rPr>
          <w:t xml:space="preserve">documented </w:t>
        </w:r>
      </w:ins>
      <w:r>
        <w:rPr>
          <w:sz w:val="20"/>
          <w:szCs w:val="20"/>
        </w:rPr>
        <w:t>clinical infection comparing repeat vaccinees with non-repeat vaccinees before (red) and after (blue) adjusting for timing of vaccination by season and site. The solid lines represent estimates in seasons when A/H3N2 was the dominant subtype, when A/H1N1pdm09 and A/H3N2 cocirculated, or there was significant circulation of type B. (Sub)type composition of PCR-confirmed</w:t>
      </w:r>
      <w:ins w:id="44" w:author="Qifang Bi" w:date="2024-05-20T16:00:00Z" w16du:dateUtc="2024-05-20T20:00:00Z">
        <w:r w:rsidR="00A137FD">
          <w:rPr>
            <w:sz w:val="20"/>
            <w:szCs w:val="20"/>
          </w:rPr>
          <w:t xml:space="preserve"> clinical</w:t>
        </w:r>
      </w:ins>
      <w:r>
        <w:rPr>
          <w:sz w:val="20"/>
          <w:szCs w:val="20"/>
        </w:rPr>
        <w:t xml:space="preserve"> influenza infections across all 5 sites in the US Flu VE Network are shown in Supplementary Figure 1.2. In all panels, error bars indicate 95% confidence intervals.</w:t>
      </w:r>
    </w:p>
    <w:p w14:paraId="43C32FE2" w14:textId="338A5EB4" w:rsidR="0029777E" w:rsidRDefault="00000000" w:rsidP="008231CA">
      <w:pPr>
        <w:widowControl w:val="0"/>
        <w:spacing w:before="1490" w:line="480" w:lineRule="auto"/>
        <w:ind w:left="11" w:right="990" w:firstLine="1"/>
        <w:jc w:val="center"/>
        <w:rPr>
          <w:sz w:val="20"/>
          <w:szCs w:val="20"/>
        </w:rPr>
      </w:pPr>
      <w:del w:id="45" w:author="Qifang Bi" w:date="2024-05-21T09:03:00Z" w16du:dateUtc="2024-05-21T13:03:00Z">
        <w:r w:rsidDel="004C41B2">
          <w:rPr>
            <w:noProof/>
            <w:sz w:val="20"/>
            <w:szCs w:val="20"/>
          </w:rPr>
          <w:lastRenderedPageBreak/>
          <w:drawing>
            <wp:inline distT="114300" distB="114300" distL="114300" distR="114300" wp14:anchorId="6B281E13" wp14:editId="7BCCD027">
              <wp:extent cx="5591479" cy="3346632"/>
              <wp:effectExtent l="0" t="0" r="0" b="0"/>
              <wp:docPr id="706939054" name="image8.png" descr="Chart, b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Chart, bar chart&#10;&#10;Description automatically generated"/>
                      <pic:cNvPicPr preferRelativeResize="0"/>
                    </pic:nvPicPr>
                    <pic:blipFill>
                      <a:blip r:embed="rId24"/>
                      <a:srcRect/>
                      <a:stretch>
                        <a:fillRect/>
                      </a:stretch>
                    </pic:blipFill>
                    <pic:spPr>
                      <a:xfrm>
                        <a:off x="0" y="0"/>
                        <a:ext cx="5591479" cy="3346632"/>
                      </a:xfrm>
                      <a:prstGeom prst="rect">
                        <a:avLst/>
                      </a:prstGeom>
                      <a:ln/>
                    </pic:spPr>
                  </pic:pic>
                </a:graphicData>
              </a:graphic>
            </wp:inline>
          </w:drawing>
        </w:r>
      </w:del>
      <w:ins w:id="46" w:author="Qifang Bi" w:date="2024-05-21T09:03:00Z" w16du:dateUtc="2024-05-21T13:03:00Z">
        <w:r w:rsidR="004C41B2">
          <w:rPr>
            <w:noProof/>
            <w:sz w:val="20"/>
            <w:szCs w:val="20"/>
          </w:rPr>
          <w:drawing>
            <wp:inline distT="0" distB="0" distL="0" distR="0" wp14:anchorId="2E998250" wp14:editId="1C8008FF">
              <wp:extent cx="5670187" cy="3541808"/>
              <wp:effectExtent l="0" t="0" r="0" b="0"/>
              <wp:docPr id="17545960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99551" cy="3560150"/>
                      </a:xfrm>
                      <a:prstGeom prst="rect">
                        <a:avLst/>
                      </a:prstGeom>
                      <a:noFill/>
                    </pic:spPr>
                  </pic:pic>
                </a:graphicData>
              </a:graphic>
            </wp:inline>
          </w:drawing>
        </w:r>
      </w:ins>
    </w:p>
    <w:p w14:paraId="3210B763" w14:textId="77777777" w:rsidR="0029777E" w:rsidRDefault="0029777E" w:rsidP="008231CA">
      <w:pPr>
        <w:widowControl w:val="0"/>
        <w:spacing w:before="379" w:line="480" w:lineRule="auto"/>
        <w:ind w:left="11" w:right="990"/>
        <w:jc w:val="both"/>
        <w:rPr>
          <w:sz w:val="20"/>
          <w:szCs w:val="20"/>
        </w:rPr>
      </w:pPr>
    </w:p>
    <w:p w14:paraId="465812FA" w14:textId="4EE1AAEA" w:rsidR="0029777E" w:rsidRDefault="00000000" w:rsidP="008231CA">
      <w:pPr>
        <w:widowControl w:val="0"/>
        <w:spacing w:before="240" w:line="480" w:lineRule="auto"/>
        <w:ind w:left="11" w:right="-4"/>
        <w:jc w:val="both"/>
        <w:rPr>
          <w:sz w:val="20"/>
          <w:szCs w:val="20"/>
        </w:rPr>
        <w:sectPr w:rsidR="0029777E" w:rsidSect="00CF2426">
          <w:type w:val="continuous"/>
          <w:pgSz w:w="11900" w:h="16820"/>
          <w:pgMar w:top="1469" w:right="1454" w:bottom="1728" w:left="1354" w:header="0" w:footer="720" w:gutter="0"/>
          <w:lnNumType w:countBy="1" w:restart="continuous"/>
          <w:cols w:space="720"/>
          <w:docGrid w:linePitch="299"/>
        </w:sectPr>
      </w:pPr>
      <w:r>
        <w:rPr>
          <w:sz w:val="20"/>
          <w:szCs w:val="20"/>
        </w:rPr>
        <w:t>Figure 3.4: Impact of waning protection before (solid lines) and after (dashed lines) excluding individuals vaccinated after the start of a season (i.e., after the first symptomatic case was detected at each site). A) Estimated relative odds of</w:t>
      </w:r>
      <w:ins w:id="47" w:author="Qifang Bi" w:date="2024-05-21T10:03:00Z" w16du:dateUtc="2024-05-21T14:03:00Z">
        <w:r w:rsidR="007D6AF2">
          <w:rPr>
            <w:sz w:val="20"/>
            <w:szCs w:val="20"/>
          </w:rPr>
          <w:t xml:space="preserve"> documented</w:t>
        </w:r>
      </w:ins>
      <w:r>
        <w:rPr>
          <w:sz w:val="20"/>
          <w:szCs w:val="20"/>
        </w:rPr>
        <w:t xml:space="preserve"> </w:t>
      </w:r>
      <w:del w:id="48" w:author="Qifang Bi" w:date="2024-05-21T09:04:00Z" w16du:dateUtc="2024-05-21T13:04:00Z">
        <w:r w:rsidDel="004C41B2">
          <w:rPr>
            <w:sz w:val="20"/>
            <w:szCs w:val="20"/>
          </w:rPr>
          <w:delText xml:space="preserve">Vaccine effectiveness estimates against </w:delText>
        </w:r>
      </w:del>
      <w:r>
        <w:rPr>
          <w:sz w:val="20"/>
          <w:szCs w:val="20"/>
        </w:rPr>
        <w:t>clinical infection 2-9, 10-13, 14-17, and 22+ weeks after vaccination. B) Adjusted odds ratio for</w:t>
      </w:r>
      <w:ins w:id="49" w:author="Qifang Bi" w:date="2024-05-21T10:03:00Z" w16du:dateUtc="2024-05-21T14:03:00Z">
        <w:r w:rsidR="0090175E">
          <w:rPr>
            <w:sz w:val="20"/>
            <w:szCs w:val="20"/>
          </w:rPr>
          <w:t xml:space="preserve"> documented</w:t>
        </w:r>
      </w:ins>
      <w:r>
        <w:rPr>
          <w:sz w:val="20"/>
          <w:szCs w:val="20"/>
        </w:rPr>
        <w:t xml:space="preserve"> clinical infection comparing repeated vaccinees with non-repeated vaccinees. The solid lines show results that have been shown in Figure 1B in red. In the first two panels, error bars indicate 95% confidence intervals. C) Distribution of weeks from vaccination to symptom onset. Black represents individuals who were vaccinated after the start of a season and were thus excluded from this sensitivity analysis.  </w:t>
      </w:r>
    </w:p>
    <w:p w14:paraId="3BDCDBA2" w14:textId="62263F58" w:rsidR="0029777E" w:rsidRDefault="00B81A3B" w:rsidP="008231CA">
      <w:pPr>
        <w:widowControl w:val="0"/>
        <w:spacing w:before="170" w:line="480" w:lineRule="auto"/>
        <w:ind w:right="990"/>
        <w:jc w:val="both"/>
        <w:rPr>
          <w:ins w:id="50" w:author="Qifang Bi" w:date="2024-05-21T14:29:00Z" w16du:dateUtc="2024-05-21T18:29:00Z"/>
          <w:sz w:val="20"/>
          <w:szCs w:val="20"/>
        </w:rPr>
      </w:pPr>
      <w:del w:id="51" w:author="Qifang Bi" w:date="2024-05-21T14:50:00Z" w16du:dateUtc="2024-05-21T18:50:00Z">
        <w:r w:rsidDel="007960E5">
          <w:rPr>
            <w:noProof/>
            <w:color w:val="0000FF"/>
            <w:bdr w:val="none" w:sz="0" w:space="0" w:color="auto" w:frame="1"/>
          </w:rPr>
          <w:drawing>
            <wp:inline distT="0" distB="0" distL="0" distR="0" wp14:anchorId="69F5EB85" wp14:editId="7058F499">
              <wp:extent cx="5773420" cy="3839210"/>
              <wp:effectExtent l="0" t="0" r="0" b="8890"/>
              <wp:docPr id="249478901"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478901" name="Picture 1" descr="A screenshot of a graph&#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73420" cy="3839210"/>
                      </a:xfrm>
                      <a:prstGeom prst="rect">
                        <a:avLst/>
                      </a:prstGeom>
                      <a:noFill/>
                      <a:ln>
                        <a:noFill/>
                      </a:ln>
                    </pic:spPr>
                  </pic:pic>
                </a:graphicData>
              </a:graphic>
            </wp:inline>
          </w:drawing>
        </w:r>
      </w:del>
    </w:p>
    <w:p w14:paraId="67D7FFFB" w14:textId="70D28E4A" w:rsidR="00B66D6E" w:rsidRDefault="004570C6" w:rsidP="008231CA">
      <w:pPr>
        <w:widowControl w:val="0"/>
        <w:spacing w:before="170" w:line="480" w:lineRule="auto"/>
        <w:ind w:right="990"/>
        <w:jc w:val="both"/>
        <w:rPr>
          <w:sz w:val="20"/>
          <w:szCs w:val="20"/>
        </w:rPr>
      </w:pPr>
      <w:ins w:id="52" w:author="Qifang Bi" w:date="2024-05-21T14:52:00Z" w16du:dateUtc="2024-05-21T18:52:00Z">
        <w:r>
          <w:rPr>
            <w:noProof/>
            <w:sz w:val="20"/>
            <w:szCs w:val="20"/>
          </w:rPr>
          <w:lastRenderedPageBreak/>
          <w:drawing>
            <wp:inline distT="0" distB="0" distL="0" distR="0" wp14:anchorId="0E1A64A1" wp14:editId="5F1A19E2">
              <wp:extent cx="5799909" cy="3711941"/>
              <wp:effectExtent l="0" t="0" r="0" b="0"/>
              <wp:docPr id="10219472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12162" cy="3719783"/>
                      </a:xfrm>
                      <a:prstGeom prst="rect">
                        <a:avLst/>
                      </a:prstGeom>
                      <a:noFill/>
                    </pic:spPr>
                  </pic:pic>
                </a:graphicData>
              </a:graphic>
            </wp:inline>
          </w:drawing>
        </w:r>
      </w:ins>
    </w:p>
    <w:p w14:paraId="6E556124" w14:textId="5C58163D" w:rsidR="0029777E" w:rsidRDefault="00B81A3B">
      <w:pPr>
        <w:widowControl w:val="0"/>
        <w:spacing w:line="480" w:lineRule="auto"/>
        <w:ind w:right="2"/>
        <w:rPr>
          <w:sz w:val="23"/>
          <w:szCs w:val="23"/>
        </w:rPr>
        <w:pPrChange w:id="53" w:author="Qifang Bi" w:date="2024-05-21T14:52:00Z" w16du:dateUtc="2024-05-21T18:52:00Z">
          <w:pPr>
            <w:widowControl w:val="0"/>
            <w:spacing w:line="480" w:lineRule="auto"/>
            <w:ind w:right="990"/>
          </w:pPr>
        </w:pPrChange>
      </w:pPr>
      <w:r>
        <w:rPr>
          <w:sz w:val="20"/>
          <w:szCs w:val="20"/>
        </w:rPr>
        <w:t>Figure 3.5</w:t>
      </w:r>
      <w:r w:rsidR="00297B51">
        <w:rPr>
          <w:sz w:val="20"/>
          <w:szCs w:val="20"/>
        </w:rPr>
        <w:t>. Impact of timing of vaccination and waning vaccine effectiveness on estimated effect of repeat vaccination, stratified by age group.</w:t>
      </w:r>
      <w:r w:rsidR="000D7ECB" w:rsidRPr="000D7ECB">
        <w:rPr>
          <w:sz w:val="20"/>
          <w:szCs w:val="20"/>
        </w:rPr>
        <w:t xml:space="preserve"> </w:t>
      </w:r>
      <w:r w:rsidR="000D7ECB">
        <w:rPr>
          <w:sz w:val="20"/>
          <w:szCs w:val="20"/>
        </w:rPr>
        <w:t xml:space="preserve">A) Average calendar week of vaccination among repeat and non-repeat vaccinees over the study enrollment seasons. Repeat vaccinees consistently get vaccinated earlier than non-repeat vaccinees. B) Adjusted odds ratio for </w:t>
      </w:r>
      <w:ins w:id="54" w:author="Qifang Bi" w:date="2024-05-21T10:04:00Z" w16du:dateUtc="2024-05-21T14:04:00Z">
        <w:r w:rsidR="0048240D">
          <w:rPr>
            <w:sz w:val="20"/>
            <w:szCs w:val="20"/>
          </w:rPr>
          <w:t xml:space="preserve">documented </w:t>
        </w:r>
      </w:ins>
      <w:r w:rsidR="000D7ECB">
        <w:rPr>
          <w:sz w:val="20"/>
          <w:szCs w:val="20"/>
        </w:rPr>
        <w:t xml:space="preserve">clinical infection among individuals vaccinated this season stratified based on whether the individuals were also vaccinated in the prior season (repeat vaccinees) or not (non-repeat vaccinees) before (yellow) and after (red) adjusting for the timing of vaccination within a season. Site- and season- specific data are shown in SFig 3.3). C) Adjusted odds ratio of </w:t>
      </w:r>
      <w:ins w:id="55" w:author="Qifang Bi" w:date="2024-05-21T10:04:00Z" w16du:dateUtc="2024-05-21T14:04:00Z">
        <w:r w:rsidR="003B42A4">
          <w:rPr>
            <w:sz w:val="20"/>
            <w:szCs w:val="20"/>
          </w:rPr>
          <w:t xml:space="preserve">documented </w:t>
        </w:r>
      </w:ins>
      <w:r w:rsidR="000D7ECB">
        <w:rPr>
          <w:sz w:val="20"/>
          <w:szCs w:val="20"/>
        </w:rPr>
        <w:t>clinical infection comparing individuals vaccinated 2-9, 10-13, 14-17, 18-21, and 22+ weeks before testing positive</w:t>
      </w:r>
      <w:r w:rsidR="00C71606">
        <w:rPr>
          <w:sz w:val="20"/>
          <w:szCs w:val="20"/>
        </w:rPr>
        <w:t xml:space="preserve"> in the current season (but not in the previous season)</w:t>
      </w:r>
      <w:r w:rsidR="000D7ECB">
        <w:rPr>
          <w:sz w:val="20"/>
          <w:szCs w:val="20"/>
        </w:rPr>
        <w:t xml:space="preserve"> with respect to those not vaccinated in </w:t>
      </w:r>
      <w:r w:rsidR="00AC47DA">
        <w:rPr>
          <w:sz w:val="20"/>
          <w:szCs w:val="20"/>
        </w:rPr>
        <w:t>either</w:t>
      </w:r>
      <w:r w:rsidR="000D7ECB">
        <w:rPr>
          <w:sz w:val="20"/>
          <w:szCs w:val="20"/>
        </w:rPr>
        <w:t xml:space="preserve"> season. </w:t>
      </w:r>
      <w:r>
        <w:br w:type="page"/>
      </w:r>
    </w:p>
    <w:p w14:paraId="5C7C9B89" w14:textId="77777777" w:rsidR="0029777E" w:rsidRDefault="00000000" w:rsidP="008231CA">
      <w:pPr>
        <w:widowControl w:val="0"/>
        <w:spacing w:line="480" w:lineRule="auto"/>
        <w:ind w:right="990"/>
        <w:rPr>
          <w:sz w:val="23"/>
          <w:szCs w:val="23"/>
        </w:rPr>
      </w:pPr>
      <w:r>
        <w:rPr>
          <w:sz w:val="23"/>
          <w:szCs w:val="23"/>
        </w:rPr>
        <w:lastRenderedPageBreak/>
        <w:t>Section 4. Application of inverse-probability weighted regression model</w:t>
      </w:r>
    </w:p>
    <w:p w14:paraId="3367C18B" w14:textId="77777777" w:rsidR="0029777E" w:rsidRDefault="0029777E" w:rsidP="008231CA">
      <w:pPr>
        <w:widowControl w:val="0"/>
        <w:spacing w:line="480" w:lineRule="auto"/>
        <w:ind w:left="19" w:right="990"/>
        <w:rPr>
          <w:sz w:val="23"/>
          <w:szCs w:val="23"/>
        </w:rPr>
      </w:pPr>
    </w:p>
    <w:p w14:paraId="6A2EDEA5" w14:textId="6E22CB38" w:rsidR="0029777E" w:rsidRDefault="00000000" w:rsidP="008231CA">
      <w:pPr>
        <w:spacing w:after="200" w:line="480" w:lineRule="auto"/>
        <w:ind w:left="11" w:right="-4" w:firstLine="5"/>
        <w:jc w:val="both"/>
        <w:rPr>
          <w:color w:val="000000"/>
          <w:sz w:val="20"/>
          <w:szCs w:val="20"/>
        </w:rPr>
      </w:pPr>
      <w:r>
        <w:rPr>
          <w:color w:val="000000"/>
          <w:sz w:val="20"/>
          <w:szCs w:val="20"/>
        </w:rPr>
        <w:t xml:space="preserve">Because MCHS was the only site that had linked previous study enrollment and </w:t>
      </w:r>
      <w:ins w:id="56" w:author="Qifang Bi" w:date="2024-05-21T10:05:00Z" w16du:dateUtc="2024-05-21T14:05:00Z">
        <w:r w:rsidR="00626663">
          <w:rPr>
            <w:color w:val="000000"/>
            <w:sz w:val="20"/>
            <w:szCs w:val="20"/>
          </w:rPr>
          <w:t xml:space="preserve">documented </w:t>
        </w:r>
      </w:ins>
      <w:ins w:id="57" w:author="Qifang Bi" w:date="2024-05-20T16:00:00Z" w16du:dateUtc="2024-05-20T20:00:00Z">
        <w:r w:rsidR="00A137FD">
          <w:rPr>
            <w:color w:val="000000"/>
            <w:sz w:val="20"/>
            <w:szCs w:val="20"/>
          </w:rPr>
          <w:t xml:space="preserve">clinical </w:t>
        </w:r>
      </w:ins>
      <w:r>
        <w:rPr>
          <w:color w:val="000000"/>
          <w:sz w:val="20"/>
          <w:szCs w:val="20"/>
        </w:rPr>
        <w:t>infection history for participants, only data from MCHS could be used to assess the impact of</w:t>
      </w:r>
      <w:ins w:id="58" w:author="Qifang Bi" w:date="2024-05-21T10:05:00Z" w16du:dateUtc="2024-05-21T14:05:00Z">
        <w:r w:rsidR="00B52D53">
          <w:rPr>
            <w:color w:val="000000"/>
            <w:sz w:val="20"/>
            <w:szCs w:val="20"/>
          </w:rPr>
          <w:t xml:space="preserve"> documented</w:t>
        </w:r>
      </w:ins>
      <w:r>
        <w:rPr>
          <w:color w:val="000000"/>
          <w:sz w:val="20"/>
          <w:szCs w:val="20"/>
        </w:rPr>
        <w:t xml:space="preserve"> clinical infection history. </w:t>
      </w:r>
    </w:p>
    <w:p w14:paraId="1C0A8AA7" w14:textId="61ED9C01" w:rsidR="00967F48" w:rsidRDefault="00967F48" w:rsidP="00967F48">
      <w:pPr>
        <w:spacing w:after="200" w:line="480" w:lineRule="auto"/>
        <w:ind w:left="11" w:right="-4" w:firstLine="259"/>
        <w:jc w:val="both"/>
        <w:rPr>
          <w:color w:val="000000"/>
          <w:sz w:val="20"/>
          <w:szCs w:val="20"/>
        </w:rPr>
      </w:pPr>
      <w:r w:rsidRPr="00967F48">
        <w:rPr>
          <w:color w:val="000000"/>
          <w:sz w:val="20"/>
          <w:szCs w:val="20"/>
        </w:rPr>
        <w:t>To determine how a clinical infection outcome in the current season is associated with</w:t>
      </w:r>
      <w:ins w:id="59" w:author="Qifang Bi" w:date="2024-05-20T16:00:00Z" w16du:dateUtc="2024-05-20T20:00:00Z">
        <w:r w:rsidR="00A137FD">
          <w:rPr>
            <w:color w:val="000000"/>
            <w:sz w:val="20"/>
            <w:szCs w:val="20"/>
          </w:rPr>
          <w:t xml:space="preserve"> documented</w:t>
        </w:r>
      </w:ins>
      <w:r w:rsidRPr="00967F48">
        <w:rPr>
          <w:color w:val="000000"/>
          <w:sz w:val="20"/>
          <w:szCs w:val="20"/>
        </w:rPr>
        <w:t xml:space="preserve"> clinical infection with the homologous (sub)types and separately with the heterologous (sub)types in any prior season, we assessed the odds ratio of clinical infection in the current season among 3 groups of individuals with reference to those whose last detected clinical infection was 1-2 seasons before the current season. The three groups are individuals whose last detected clinical infection was 3-5 seasons before the current season, 6-9 seasons before the current season, as well as individuals who had no documented infection during the enrollment seasons (i.e., since the 2007-2008 season) indicating that their most recent </w:t>
      </w:r>
      <w:del w:id="60" w:author="Qifang Bi" w:date="2024-05-20T16:01:00Z" w16du:dateUtc="2024-05-20T20:01:00Z">
        <w:r w:rsidRPr="00967F48" w:rsidDel="00CC02AA">
          <w:rPr>
            <w:color w:val="000000"/>
            <w:sz w:val="20"/>
            <w:szCs w:val="20"/>
          </w:rPr>
          <w:delText xml:space="preserve">prior </w:delText>
        </w:r>
      </w:del>
      <w:ins w:id="61" w:author="Qifang Bi" w:date="2024-05-20T16:01:00Z" w16du:dateUtc="2024-05-20T20:01:00Z">
        <w:r w:rsidR="00CC02AA">
          <w:rPr>
            <w:color w:val="000000"/>
            <w:sz w:val="20"/>
            <w:szCs w:val="20"/>
          </w:rPr>
          <w:t>documented</w:t>
        </w:r>
        <w:r w:rsidR="00CC02AA" w:rsidRPr="00967F48">
          <w:rPr>
            <w:color w:val="000000"/>
            <w:sz w:val="20"/>
            <w:szCs w:val="20"/>
          </w:rPr>
          <w:t xml:space="preserve"> </w:t>
        </w:r>
      </w:ins>
      <w:r w:rsidRPr="00967F48">
        <w:rPr>
          <w:color w:val="000000"/>
          <w:sz w:val="20"/>
          <w:szCs w:val="20"/>
        </w:rPr>
        <w:t xml:space="preserve">clinical infection was reported ≥ 9 seasons before the current season, dated back to seasons outside of our study period, or that they had no detected symptomatic infection. The reference group is individuals whose last detected clinical infection was 1-2 seasons before the current season. The other independent variables </w:t>
      </w:r>
      <w:r w:rsidR="007D54AA">
        <w:rPr>
          <w:color w:val="000000"/>
          <w:sz w:val="20"/>
          <w:szCs w:val="20"/>
        </w:rPr>
        <w:t>a</w:t>
      </w:r>
      <w:r w:rsidRPr="00967F48">
        <w:rPr>
          <w:color w:val="000000"/>
          <w:sz w:val="20"/>
          <w:szCs w:val="20"/>
        </w:rPr>
        <w:t>re sex, age category, comorbidity, calendar month</w:t>
      </w:r>
      <w:r w:rsidR="001A7127">
        <w:rPr>
          <w:color w:val="000000"/>
          <w:sz w:val="20"/>
          <w:szCs w:val="20"/>
        </w:rPr>
        <w:t xml:space="preserve"> of onset</w:t>
      </w:r>
      <w:r w:rsidRPr="00967F48">
        <w:rPr>
          <w:color w:val="000000"/>
          <w:sz w:val="20"/>
          <w:szCs w:val="20"/>
        </w:rPr>
        <w:t>, influenza season, and current- and previous-season vaccination status. We excluded from this analysis individuals enrolled during the 2009-2010 season and the 2009 Pandemic season due to the atypical circulation of virus and vaccine types.</w:t>
      </w:r>
    </w:p>
    <w:p w14:paraId="2B886374" w14:textId="7449CC6B" w:rsidR="0029777E" w:rsidRDefault="00000000" w:rsidP="008231CA">
      <w:pPr>
        <w:spacing w:before="7" w:after="200" w:line="480" w:lineRule="auto"/>
        <w:ind w:left="13" w:right="-4" w:firstLine="297"/>
        <w:jc w:val="both"/>
        <w:rPr>
          <w:sz w:val="24"/>
          <w:szCs w:val="24"/>
        </w:rPr>
      </w:pPr>
      <w:r>
        <w:rPr>
          <w:color w:val="000000"/>
          <w:sz w:val="20"/>
          <w:szCs w:val="20"/>
        </w:rPr>
        <w:t>We then assessed whether</w:t>
      </w:r>
      <w:ins w:id="62" w:author="Qifang Bi" w:date="2024-05-20T16:01:00Z" w16du:dateUtc="2024-05-20T20:01:00Z">
        <w:r w:rsidR="00CC02AA">
          <w:rPr>
            <w:color w:val="000000"/>
            <w:sz w:val="20"/>
            <w:szCs w:val="20"/>
          </w:rPr>
          <w:t xml:space="preserve"> document</w:t>
        </w:r>
      </w:ins>
      <w:ins w:id="63" w:author="Qifang Bi" w:date="2024-05-20T16:02:00Z" w16du:dateUtc="2024-05-20T20:02:00Z">
        <w:r w:rsidR="00CC02AA">
          <w:rPr>
            <w:color w:val="000000"/>
            <w:sz w:val="20"/>
            <w:szCs w:val="20"/>
          </w:rPr>
          <w:t>ed</w:t>
        </w:r>
      </w:ins>
      <w:r>
        <w:rPr>
          <w:color w:val="000000"/>
          <w:sz w:val="20"/>
          <w:szCs w:val="20"/>
        </w:rPr>
        <w:t xml:space="preserve"> clinical influenza virus infections in the previous season influenced the decision to vaccinate in the current season using logistic regression models. Only the vaccination status in the current season and the prior season were used because we wanted to use the same vaccination records that were collected by the other US Flu VE Network sites. The dependent variable </w:t>
      </w:r>
      <w:r w:rsidR="007A654C">
        <w:rPr>
          <w:color w:val="000000"/>
          <w:sz w:val="20"/>
          <w:szCs w:val="20"/>
        </w:rPr>
        <w:t>i</w:t>
      </w:r>
      <w:r>
        <w:rPr>
          <w:color w:val="000000"/>
          <w:sz w:val="20"/>
          <w:szCs w:val="20"/>
        </w:rPr>
        <w:t xml:space="preserve">s vaccination in the current season, and the independent variable </w:t>
      </w:r>
      <w:r w:rsidR="007D54AA">
        <w:rPr>
          <w:color w:val="000000"/>
          <w:sz w:val="20"/>
          <w:szCs w:val="20"/>
        </w:rPr>
        <w:t>i</w:t>
      </w:r>
      <w:r>
        <w:rPr>
          <w:color w:val="000000"/>
          <w:sz w:val="20"/>
          <w:szCs w:val="20"/>
        </w:rPr>
        <w:t xml:space="preserve">s </w:t>
      </w:r>
      <w:ins w:id="64" w:author="Qifang Bi" w:date="2024-05-20T16:02:00Z" w16du:dateUtc="2024-05-20T20:02:00Z">
        <w:r w:rsidR="00CC02AA">
          <w:rPr>
            <w:color w:val="000000"/>
            <w:sz w:val="20"/>
            <w:szCs w:val="20"/>
          </w:rPr>
          <w:t xml:space="preserve">documented clinical </w:t>
        </w:r>
      </w:ins>
      <w:r>
        <w:rPr>
          <w:color w:val="000000"/>
          <w:sz w:val="20"/>
          <w:szCs w:val="20"/>
        </w:rPr>
        <w:t xml:space="preserve">infection status of any (sub)type in the previous season. The model </w:t>
      </w:r>
      <w:r w:rsidR="007D54AA">
        <w:rPr>
          <w:color w:val="000000"/>
          <w:sz w:val="20"/>
          <w:szCs w:val="20"/>
        </w:rPr>
        <w:t>i</w:t>
      </w:r>
      <w:r>
        <w:rPr>
          <w:color w:val="000000"/>
          <w:sz w:val="20"/>
          <w:szCs w:val="20"/>
        </w:rPr>
        <w:t>s stratified by vaccination status in the previous season. The model additionally adjust</w:t>
      </w:r>
      <w:r w:rsidR="00B83A92">
        <w:rPr>
          <w:color w:val="000000"/>
          <w:sz w:val="20"/>
          <w:szCs w:val="20"/>
        </w:rPr>
        <w:t>ed</w:t>
      </w:r>
      <w:r>
        <w:rPr>
          <w:color w:val="000000"/>
          <w:sz w:val="20"/>
          <w:szCs w:val="20"/>
        </w:rPr>
        <w:t xml:space="preserve"> for age group, sex, comorbidity, and an indicator of vaccination frequency (i.e., out of the three seasons immediately before the enrollment season, the number of seasons in which individuals were vaccinated). We excluded those who were </w:t>
      </w:r>
      <w:r>
        <w:rPr>
          <w:color w:val="000000"/>
          <w:sz w:val="20"/>
          <w:szCs w:val="20"/>
        </w:rPr>
        <w:lastRenderedPageBreak/>
        <w:t xml:space="preserve">vaccinated in the previous season after being clinically infected in that season. We assessed individuals’ tendency to switch vaccination status after </w:t>
      </w:r>
      <w:ins w:id="65" w:author="Qifang Bi" w:date="2024-05-21T10:15:00Z" w16du:dateUtc="2024-05-21T14:15:00Z">
        <w:r w:rsidR="00CF0641">
          <w:rPr>
            <w:color w:val="000000"/>
            <w:sz w:val="20"/>
            <w:szCs w:val="20"/>
          </w:rPr>
          <w:t xml:space="preserve">having </w:t>
        </w:r>
      </w:ins>
      <w:ins w:id="66" w:author="Qifang Bi" w:date="2024-05-20T16:02:00Z" w16du:dateUtc="2024-05-20T20:02:00Z">
        <w:r w:rsidR="00CC02AA">
          <w:rPr>
            <w:color w:val="000000"/>
            <w:sz w:val="20"/>
            <w:szCs w:val="20"/>
          </w:rPr>
          <w:t xml:space="preserve">documented </w:t>
        </w:r>
      </w:ins>
      <w:r>
        <w:rPr>
          <w:color w:val="000000"/>
          <w:sz w:val="20"/>
          <w:szCs w:val="20"/>
        </w:rPr>
        <w:t>clinical infections by age group, separately among individuals vaccinated and unvaccinated in the previous season. </w:t>
      </w:r>
    </w:p>
    <w:p w14:paraId="2A5C1649" w14:textId="3FD1D584" w:rsidR="0029777E" w:rsidRDefault="00000000" w:rsidP="008231CA">
      <w:pPr>
        <w:widowControl w:val="0"/>
        <w:spacing w:before="238" w:line="480" w:lineRule="auto"/>
        <w:ind w:right="-4" w:firstLine="360"/>
        <w:jc w:val="both"/>
        <w:rPr>
          <w:sz w:val="20"/>
          <w:szCs w:val="20"/>
          <w:highlight w:val="white"/>
        </w:rPr>
      </w:pPr>
      <w:r>
        <w:rPr>
          <w:color w:val="000000"/>
          <w:sz w:val="20"/>
          <w:szCs w:val="20"/>
        </w:rPr>
        <w:t xml:space="preserve">Next, we estimated the effect of repeated vaccination after adjusting for the </w:t>
      </w:r>
      <w:ins w:id="67" w:author="Qifang Bi" w:date="2024-05-20T16:02:00Z" w16du:dateUtc="2024-05-20T20:02:00Z">
        <w:r w:rsidR="00CC02AA">
          <w:rPr>
            <w:color w:val="000000"/>
            <w:sz w:val="20"/>
            <w:szCs w:val="20"/>
          </w:rPr>
          <w:t xml:space="preserve">documented </w:t>
        </w:r>
      </w:ins>
      <w:r>
        <w:rPr>
          <w:color w:val="000000"/>
          <w:sz w:val="20"/>
          <w:szCs w:val="20"/>
        </w:rPr>
        <w:t xml:space="preserve">clinical infection status of any (sub)type in the previous season using </w:t>
      </w:r>
      <w:r>
        <w:rPr>
          <w:sz w:val="20"/>
          <w:szCs w:val="20"/>
        </w:rPr>
        <w:t>IP-weighted logistic regression models</w:t>
      </w:r>
      <w:r>
        <w:rPr>
          <w:color w:val="000000"/>
          <w:sz w:val="20"/>
          <w:szCs w:val="20"/>
        </w:rPr>
        <w:t xml:space="preserve">. </w:t>
      </w:r>
      <w:ins w:id="68" w:author="Qifang Bi" w:date="2024-05-20T16:02:00Z" w16du:dateUtc="2024-05-20T20:02:00Z">
        <w:r w:rsidR="00CC02AA">
          <w:rPr>
            <w:color w:val="000000"/>
            <w:sz w:val="20"/>
            <w:szCs w:val="20"/>
          </w:rPr>
          <w:t xml:space="preserve">Documented </w:t>
        </w:r>
      </w:ins>
      <w:del w:id="69" w:author="Qifang Bi" w:date="2024-05-20T16:02:00Z" w16du:dateUtc="2024-05-20T20:02:00Z">
        <w:r w:rsidDel="00CC02AA">
          <w:rPr>
            <w:color w:val="000000"/>
            <w:sz w:val="20"/>
            <w:szCs w:val="20"/>
          </w:rPr>
          <w:delText>C</w:delText>
        </w:r>
      </w:del>
      <w:ins w:id="70" w:author="Qifang Bi" w:date="2024-05-20T16:02:00Z" w16du:dateUtc="2024-05-20T20:02:00Z">
        <w:r w:rsidR="00CC02AA">
          <w:rPr>
            <w:color w:val="000000"/>
            <w:sz w:val="20"/>
            <w:szCs w:val="20"/>
          </w:rPr>
          <w:t>c</w:t>
        </w:r>
      </w:ins>
      <w:r>
        <w:rPr>
          <w:color w:val="000000"/>
          <w:sz w:val="20"/>
          <w:szCs w:val="20"/>
        </w:rPr>
        <w:t>linical infection status in the previous season</w:t>
      </w:r>
      <w:r w:rsidR="00CC7DD9">
        <w:rPr>
          <w:color w:val="000000"/>
          <w:sz w:val="20"/>
          <w:szCs w:val="20"/>
        </w:rPr>
        <w:t xml:space="preserve"> (</w:t>
      </w:r>
      <w:r w:rsidR="00CC7DD9">
        <w:rPr>
          <w:i/>
          <w:sz w:val="20"/>
          <w:szCs w:val="20"/>
        </w:rPr>
        <w:t>I</w:t>
      </w:r>
      <w:r w:rsidR="00D32ABB">
        <w:rPr>
          <w:i/>
          <w:sz w:val="20"/>
          <w:szCs w:val="20"/>
          <w:vertAlign w:val="subscript"/>
        </w:rPr>
        <w:t>0</w:t>
      </w:r>
      <w:r w:rsidR="00CC7DD9">
        <w:rPr>
          <w:color w:val="000000"/>
          <w:sz w:val="20"/>
          <w:szCs w:val="20"/>
        </w:rPr>
        <w:t xml:space="preserve">) </w:t>
      </w:r>
      <w:r>
        <w:rPr>
          <w:color w:val="000000"/>
          <w:sz w:val="20"/>
          <w:szCs w:val="20"/>
        </w:rPr>
        <w:t>is both a confounder and a mediator of the joint effect of current- and previous-season vaccination status on</w:t>
      </w:r>
      <w:ins w:id="71" w:author="Qifang Bi" w:date="2024-05-20T16:03:00Z" w16du:dateUtc="2024-05-20T20:03:00Z">
        <w:r w:rsidR="00CC02AA">
          <w:rPr>
            <w:color w:val="000000"/>
            <w:sz w:val="20"/>
            <w:szCs w:val="20"/>
          </w:rPr>
          <w:t xml:space="preserve"> clinical</w:t>
        </w:r>
      </w:ins>
      <w:r>
        <w:rPr>
          <w:color w:val="000000"/>
          <w:sz w:val="20"/>
          <w:szCs w:val="20"/>
        </w:rPr>
        <w:t xml:space="preserve"> infection in the current season (i.e., </w:t>
      </w:r>
      <w:r>
        <w:rPr>
          <w:sz w:val="20"/>
          <w:szCs w:val="20"/>
        </w:rPr>
        <w:t xml:space="preserve">the joint effects of </w:t>
      </w:r>
      <w:r>
        <w:rPr>
          <w:i/>
          <w:sz w:val="20"/>
          <w:szCs w:val="20"/>
        </w:rPr>
        <w:t>V</w:t>
      </w:r>
      <w:r>
        <w:rPr>
          <w:i/>
          <w:sz w:val="20"/>
          <w:szCs w:val="20"/>
          <w:vertAlign w:val="subscript"/>
        </w:rPr>
        <w:t>0</w:t>
      </w:r>
      <w:r>
        <w:rPr>
          <w:sz w:val="20"/>
          <w:szCs w:val="20"/>
        </w:rPr>
        <w:t xml:space="preserve"> and </w:t>
      </w:r>
      <w:r>
        <w:rPr>
          <w:i/>
          <w:sz w:val="20"/>
          <w:szCs w:val="20"/>
        </w:rPr>
        <w:t>V</w:t>
      </w:r>
      <w:r>
        <w:rPr>
          <w:i/>
          <w:sz w:val="20"/>
          <w:szCs w:val="20"/>
          <w:vertAlign w:val="subscript"/>
        </w:rPr>
        <w:t>1</w:t>
      </w:r>
      <w:r>
        <w:rPr>
          <w:sz w:val="20"/>
          <w:szCs w:val="20"/>
        </w:rPr>
        <w:t xml:space="preserve"> on </w:t>
      </w:r>
      <w:r>
        <w:rPr>
          <w:i/>
          <w:sz w:val="20"/>
          <w:szCs w:val="20"/>
        </w:rPr>
        <w:t>I</w:t>
      </w:r>
      <w:r>
        <w:rPr>
          <w:i/>
          <w:sz w:val="20"/>
          <w:szCs w:val="20"/>
          <w:vertAlign w:val="subscript"/>
        </w:rPr>
        <w:t xml:space="preserve">1 </w:t>
      </w:r>
      <w:r>
        <w:rPr>
          <w:sz w:val="20"/>
          <w:szCs w:val="20"/>
        </w:rPr>
        <w:t>as illustrated in Supplemental Figure 2.1</w:t>
      </w:r>
      <w:r>
        <w:rPr>
          <w:color w:val="000000"/>
          <w:sz w:val="20"/>
          <w:szCs w:val="20"/>
        </w:rPr>
        <w:t xml:space="preserve">). </w:t>
      </w:r>
      <w:r w:rsidR="00CC7DD9">
        <w:rPr>
          <w:color w:val="000000"/>
          <w:sz w:val="20"/>
          <w:szCs w:val="20"/>
        </w:rPr>
        <w:t>T</w:t>
      </w:r>
      <w:r>
        <w:rPr>
          <w:color w:val="000000"/>
          <w:sz w:val="20"/>
          <w:szCs w:val="20"/>
        </w:rPr>
        <w:t xml:space="preserve">o handle this treatment-confounder feedback, we used </w:t>
      </w:r>
      <w:r>
        <w:rPr>
          <w:sz w:val="20"/>
          <w:szCs w:val="20"/>
        </w:rPr>
        <w:t>an inverse-probability weighted regression model</w:t>
      </w:r>
      <w:r>
        <w:rPr>
          <w:color w:val="000000"/>
          <w:sz w:val="20"/>
          <w:szCs w:val="20"/>
        </w:rPr>
        <w:t xml:space="preserve"> </w:t>
      </w:r>
      <w:hyperlink r:id="rId28">
        <w:r>
          <w:rPr>
            <w:color w:val="000000"/>
            <w:sz w:val="20"/>
            <w:szCs w:val="20"/>
          </w:rPr>
          <w:t>[5</w:t>
        </w:r>
        <w:r w:rsidR="008231CA">
          <w:rPr>
            <w:color w:val="000000"/>
            <w:sz w:val="20"/>
            <w:szCs w:val="20"/>
          </w:rPr>
          <w:t>2</w:t>
        </w:r>
        <w:r>
          <w:rPr>
            <w:color w:val="000000"/>
            <w:sz w:val="20"/>
            <w:szCs w:val="20"/>
          </w:rPr>
          <w:t>]</w:t>
        </w:r>
      </w:hyperlink>
      <w:r>
        <w:rPr>
          <w:color w:val="000000"/>
          <w:sz w:val="20"/>
          <w:szCs w:val="20"/>
        </w:rPr>
        <w:t>,</w:t>
      </w:r>
      <w:r>
        <w:rPr>
          <w:sz w:val="20"/>
          <w:szCs w:val="20"/>
        </w:rPr>
        <w:t xml:space="preserve"> </w:t>
      </w:r>
      <w:bookmarkStart w:id="72" w:name="_Hlk159428682"/>
      <w:r>
        <w:rPr>
          <w:sz w:val="20"/>
          <w:szCs w:val="20"/>
        </w:rPr>
        <w:t xml:space="preserve">whereby adjustment for </w:t>
      </w:r>
      <w:ins w:id="73" w:author="Qifang Bi" w:date="2024-05-20T16:03:00Z" w16du:dateUtc="2024-05-20T20:03:00Z">
        <w:r w:rsidR="00CC02AA">
          <w:rPr>
            <w:sz w:val="20"/>
            <w:szCs w:val="20"/>
          </w:rPr>
          <w:t xml:space="preserve">documented </w:t>
        </w:r>
      </w:ins>
      <w:r>
        <w:rPr>
          <w:sz w:val="20"/>
          <w:szCs w:val="20"/>
        </w:rPr>
        <w:t xml:space="preserve">clinical infection status in the previous season </w:t>
      </w:r>
      <w:r w:rsidR="00D9429E">
        <w:rPr>
          <w:sz w:val="20"/>
          <w:szCs w:val="20"/>
        </w:rPr>
        <w:t>i</w:t>
      </w:r>
      <w:r>
        <w:rPr>
          <w:sz w:val="20"/>
          <w:szCs w:val="20"/>
        </w:rPr>
        <w:t xml:space="preserve">s addressed by weighting while adjustment for baseline covariates </w:t>
      </w:r>
      <w:r>
        <w:rPr>
          <w:i/>
          <w:sz w:val="20"/>
          <w:szCs w:val="20"/>
        </w:rPr>
        <w:t>C</w:t>
      </w:r>
      <w:r w:rsidR="00D9429E">
        <w:rPr>
          <w:i/>
          <w:sz w:val="20"/>
          <w:szCs w:val="20"/>
        </w:rPr>
        <w:t xml:space="preserve"> </w:t>
      </w:r>
      <w:r w:rsidR="00D9429E">
        <w:rPr>
          <w:sz w:val="20"/>
          <w:szCs w:val="20"/>
        </w:rPr>
        <w:t>i</w:t>
      </w:r>
      <w:r>
        <w:rPr>
          <w:sz w:val="20"/>
          <w:szCs w:val="20"/>
        </w:rPr>
        <w:t xml:space="preserve">s made by regression. </w:t>
      </w:r>
      <w:bookmarkEnd w:id="72"/>
    </w:p>
    <w:p w14:paraId="29CFAA64" w14:textId="1D2A6D88" w:rsidR="0029777E" w:rsidRDefault="00000000" w:rsidP="008231CA">
      <w:pPr>
        <w:widowControl w:val="0"/>
        <w:spacing w:before="170" w:line="480" w:lineRule="auto"/>
        <w:ind w:left="13" w:right="-4" w:firstLine="299"/>
        <w:jc w:val="both"/>
        <w:rPr>
          <w:sz w:val="20"/>
          <w:szCs w:val="20"/>
        </w:rPr>
      </w:pPr>
      <w:r>
        <w:rPr>
          <w:sz w:val="20"/>
          <w:szCs w:val="20"/>
          <w:highlight w:val="white"/>
        </w:rPr>
        <w:t xml:space="preserve">Weights </w:t>
      </w:r>
      <w:r w:rsidR="00347675">
        <w:rPr>
          <w:sz w:val="20"/>
          <w:szCs w:val="20"/>
          <w:highlight w:val="white"/>
        </w:rPr>
        <w:t>a</w:t>
      </w:r>
      <w:r>
        <w:rPr>
          <w:sz w:val="20"/>
          <w:szCs w:val="20"/>
          <w:highlight w:val="white"/>
        </w:rPr>
        <w:t>re calculated based on the inverse of each individual's probability of being vaccinated at each season, given their vaccination status</w:t>
      </w:r>
      <w:r w:rsidR="00D91C95">
        <w:rPr>
          <w:sz w:val="20"/>
          <w:szCs w:val="20"/>
          <w:highlight w:val="white"/>
        </w:rPr>
        <w:t xml:space="preserve"> in the previous season</w:t>
      </w:r>
      <w:r>
        <w:rPr>
          <w:sz w:val="20"/>
          <w:szCs w:val="20"/>
          <w:highlight w:val="white"/>
        </w:rPr>
        <w:t xml:space="preserve">, </w:t>
      </w:r>
      <w:ins w:id="74" w:author="Qifang Bi" w:date="2024-05-20T16:03:00Z" w16du:dateUtc="2024-05-20T20:03:00Z">
        <w:r w:rsidR="00CC02AA">
          <w:rPr>
            <w:sz w:val="20"/>
            <w:szCs w:val="20"/>
            <w:highlight w:val="white"/>
          </w:rPr>
          <w:t xml:space="preserve">documented clinical </w:t>
        </w:r>
      </w:ins>
      <w:r>
        <w:rPr>
          <w:sz w:val="20"/>
          <w:szCs w:val="20"/>
          <w:highlight w:val="white"/>
        </w:rPr>
        <w:t>infection status</w:t>
      </w:r>
      <w:r w:rsidR="00BC38E9">
        <w:rPr>
          <w:sz w:val="20"/>
          <w:szCs w:val="20"/>
          <w:highlight w:val="white"/>
        </w:rPr>
        <w:t xml:space="preserve"> in the previous season</w:t>
      </w:r>
      <w:r>
        <w:rPr>
          <w:sz w:val="20"/>
          <w:szCs w:val="20"/>
          <w:highlight w:val="white"/>
        </w:rPr>
        <w:t>, baseline covariates C</w:t>
      </w:r>
      <w:r>
        <w:rPr>
          <w:sz w:val="20"/>
          <w:szCs w:val="20"/>
        </w:rPr>
        <w:t xml:space="preserve"> </w:t>
      </w:r>
      <w:r>
        <w:rPr>
          <w:color w:val="000000"/>
          <w:sz w:val="20"/>
          <w:szCs w:val="20"/>
          <w:highlight w:val="white"/>
        </w:rPr>
        <w:t>(i.e., sex, age group, comorbidities</w:t>
      </w:r>
      <w:r w:rsidR="000A2D7B">
        <w:rPr>
          <w:color w:val="000000"/>
          <w:sz w:val="20"/>
          <w:szCs w:val="20"/>
          <w:highlight w:val="white"/>
        </w:rPr>
        <w:t>, enrollment season</w:t>
      </w:r>
      <w:r>
        <w:rPr>
          <w:color w:val="000000"/>
          <w:sz w:val="20"/>
          <w:szCs w:val="20"/>
          <w:highlight w:val="white"/>
        </w:rPr>
        <w:t>)</w:t>
      </w:r>
      <w:r>
        <w:rPr>
          <w:sz w:val="20"/>
          <w:szCs w:val="20"/>
          <w:highlight w:val="white"/>
        </w:rPr>
        <w:t xml:space="preserve"> (i.e., the denominator of </w:t>
      </w:r>
      <w:r w:rsidR="004D46D8">
        <w:rPr>
          <w:sz w:val="20"/>
          <w:szCs w:val="20"/>
          <w:highlight w:val="white"/>
        </w:rPr>
        <w:t>sw</w:t>
      </w:r>
      <w:r>
        <w:rPr>
          <w:sz w:val="20"/>
          <w:szCs w:val="20"/>
          <w:highlight w:val="white"/>
        </w:rPr>
        <w:t xml:space="preserve">). These inverse-probability weights </w:t>
      </w:r>
      <w:r w:rsidR="00347675">
        <w:rPr>
          <w:sz w:val="20"/>
          <w:szCs w:val="20"/>
          <w:highlight w:val="white"/>
        </w:rPr>
        <w:t>a</w:t>
      </w:r>
      <w:r>
        <w:rPr>
          <w:sz w:val="20"/>
          <w:szCs w:val="20"/>
          <w:highlight w:val="white"/>
        </w:rPr>
        <w:t xml:space="preserve">re then “stabilized” using the probabilities of being vaccinated given vaccination history and baseline covariates (i.e., the numerator of </w:t>
      </w:r>
      <w:r w:rsidR="004D46D8">
        <w:rPr>
          <w:sz w:val="20"/>
          <w:szCs w:val="20"/>
          <w:highlight w:val="white"/>
        </w:rPr>
        <w:t>sw</w:t>
      </w:r>
      <w:r>
        <w:rPr>
          <w:sz w:val="20"/>
          <w:szCs w:val="20"/>
          <w:highlight w:val="white"/>
        </w:rPr>
        <w:t xml:space="preserve">). </w:t>
      </w:r>
      <w:r w:rsidR="0050009C">
        <w:rPr>
          <w:sz w:val="20"/>
          <w:szCs w:val="20"/>
          <w:highlight w:val="white"/>
        </w:rPr>
        <w:t>S</w:t>
      </w:r>
      <w:r>
        <w:rPr>
          <w:sz w:val="20"/>
          <w:szCs w:val="20"/>
          <w:highlight w:val="white"/>
        </w:rPr>
        <w:t xml:space="preserve">tabilized weights </w:t>
      </w:r>
      <w:r w:rsidR="0050009C">
        <w:rPr>
          <w:sz w:val="20"/>
          <w:szCs w:val="20"/>
          <w:highlight w:val="white"/>
        </w:rPr>
        <w:t>(vs. non</w:t>
      </w:r>
      <w:r w:rsidR="004D46D8">
        <w:rPr>
          <w:sz w:val="20"/>
          <w:szCs w:val="20"/>
          <w:highlight w:val="white"/>
        </w:rPr>
        <w:t>-</w:t>
      </w:r>
      <w:r w:rsidR="0050009C">
        <w:rPr>
          <w:sz w:val="20"/>
          <w:szCs w:val="20"/>
          <w:highlight w:val="white"/>
        </w:rPr>
        <w:t xml:space="preserve">stabilized weights) </w:t>
      </w:r>
      <w:r>
        <w:rPr>
          <w:sz w:val="20"/>
          <w:szCs w:val="20"/>
          <w:highlight w:val="white"/>
        </w:rPr>
        <w:t>generally result</w:t>
      </w:r>
      <w:r w:rsidR="00046D34">
        <w:rPr>
          <w:sz w:val="20"/>
          <w:szCs w:val="20"/>
          <w:highlight w:val="white"/>
        </w:rPr>
        <w:t>ed</w:t>
      </w:r>
      <w:r>
        <w:rPr>
          <w:sz w:val="20"/>
          <w:szCs w:val="20"/>
          <w:highlight w:val="white"/>
        </w:rPr>
        <w:t xml:space="preserve"> in narrower confidence intervals around the effect estimates. The numerator and denominator of the weights </w:t>
      </w:r>
      <w:r w:rsidR="007D0415">
        <w:rPr>
          <w:sz w:val="20"/>
          <w:szCs w:val="20"/>
          <w:highlight w:val="white"/>
        </w:rPr>
        <w:t>a</w:t>
      </w:r>
      <w:r>
        <w:rPr>
          <w:sz w:val="20"/>
          <w:szCs w:val="20"/>
          <w:highlight w:val="white"/>
        </w:rPr>
        <w:t>re estimated using logistic regression.</w:t>
      </w:r>
    </w:p>
    <w:p w14:paraId="1EC876D4" w14:textId="77777777" w:rsidR="0029777E" w:rsidRDefault="00000000" w:rsidP="008231CA">
      <w:pPr>
        <w:widowControl w:val="0"/>
        <w:spacing w:before="170" w:line="480" w:lineRule="auto"/>
        <w:ind w:left="13" w:right="-4" w:firstLine="299"/>
        <w:jc w:val="both"/>
        <w:rPr>
          <w:sz w:val="20"/>
          <w:szCs w:val="20"/>
        </w:rPr>
      </w:pPr>
      <w:r>
        <w:rPr>
          <w:sz w:val="20"/>
          <w:szCs w:val="20"/>
        </w:rPr>
        <w:t xml:space="preserve">The general form of an individual’s stabilized weights </w:t>
      </w:r>
      <w:r>
        <w:rPr>
          <w:i/>
          <w:sz w:val="20"/>
          <w:szCs w:val="20"/>
        </w:rPr>
        <w:t>sw</w:t>
      </w:r>
      <w:r>
        <w:rPr>
          <w:i/>
          <w:sz w:val="20"/>
          <w:szCs w:val="20"/>
          <w:vertAlign w:val="subscript"/>
        </w:rPr>
        <w:t xml:space="preserve"> </w:t>
      </w:r>
      <w:r>
        <w:rPr>
          <w:sz w:val="20"/>
          <w:szCs w:val="20"/>
        </w:rPr>
        <w:t xml:space="preserve">in the current season can be expressed as </w:t>
      </w:r>
    </w:p>
    <w:p w14:paraId="485AB44A" w14:textId="2E9C3B83" w:rsidR="0029777E" w:rsidRDefault="00CD3BBC" w:rsidP="008231CA">
      <w:pPr>
        <w:widowControl w:val="0"/>
        <w:spacing w:before="170" w:line="480" w:lineRule="auto"/>
        <w:ind w:left="13" w:right="990" w:firstLine="299"/>
        <w:jc w:val="center"/>
        <w:rPr>
          <w:sz w:val="20"/>
          <w:szCs w:val="20"/>
        </w:rPr>
      </w:pPr>
      <w:r>
        <w:rPr>
          <w:noProof/>
          <w:sz w:val="20"/>
          <w:szCs w:val="20"/>
        </w:rPr>
        <w:drawing>
          <wp:inline distT="0" distB="0" distL="0" distR="0" wp14:anchorId="6A72D050" wp14:editId="747EF881">
            <wp:extent cx="3130550" cy="434575"/>
            <wp:effectExtent l="0" t="0" r="0" b="0"/>
            <wp:docPr id="454105473"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105473" name="Picture 1" descr="A black background with a black square&#10;&#10;Description automatically generated with medium confidence"/>
                    <pic:cNvPicPr/>
                  </pic:nvPicPr>
                  <pic:blipFill>
                    <a:blip r:embed="rId29">
                      <a:extLst>
                        <a:ext uri="{28A0092B-C50C-407E-A947-70E740481C1C}">
                          <a14:useLocalDpi xmlns:a14="http://schemas.microsoft.com/office/drawing/2010/main" val="0"/>
                        </a:ext>
                      </a:extLst>
                    </a:blip>
                    <a:stretch>
                      <a:fillRect/>
                    </a:stretch>
                  </pic:blipFill>
                  <pic:spPr>
                    <a:xfrm>
                      <a:off x="0" y="0"/>
                      <a:ext cx="3149477" cy="437202"/>
                    </a:xfrm>
                    <a:prstGeom prst="rect">
                      <a:avLst/>
                    </a:prstGeom>
                  </pic:spPr>
                </pic:pic>
              </a:graphicData>
            </a:graphic>
          </wp:inline>
        </w:drawing>
      </w:r>
    </w:p>
    <w:p w14:paraId="5AC36235" w14:textId="7631D16F" w:rsidR="0029777E" w:rsidRDefault="00000000" w:rsidP="008231CA">
      <w:pPr>
        <w:widowControl w:val="0"/>
        <w:spacing w:before="240" w:line="480" w:lineRule="auto"/>
        <w:ind w:left="11" w:right="-4"/>
        <w:jc w:val="both"/>
        <w:rPr>
          <w:sz w:val="20"/>
          <w:szCs w:val="20"/>
        </w:rPr>
      </w:pPr>
      <w:r>
        <w:rPr>
          <w:sz w:val="20"/>
          <w:szCs w:val="20"/>
        </w:rPr>
        <w:t xml:space="preserve">where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V</m:t>
            </m:r>
          </m:e>
          <m:sub>
            <m:r>
              <w:rPr>
                <w:rFonts w:ascii="Cambria Math" w:eastAsia="Cambria Math" w:hAnsi="Cambria Math" w:cs="Cambria Math"/>
                <w:sz w:val="20"/>
                <w:szCs w:val="20"/>
              </w:rPr>
              <m:t>0</m:t>
            </m:r>
          </m:sub>
        </m:sSub>
      </m:oMath>
      <w:r>
        <w:rPr>
          <w:sz w:val="20"/>
          <w:szCs w:val="20"/>
        </w:rPr>
        <w:t xml:space="preserve"> and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I</m:t>
            </m:r>
          </m:e>
          <m:sub>
            <m:r>
              <w:rPr>
                <w:rFonts w:ascii="Cambria Math" w:eastAsia="Cambria Math" w:hAnsi="Cambria Math" w:cs="Cambria Math"/>
                <w:sz w:val="20"/>
                <w:szCs w:val="20"/>
              </w:rPr>
              <m:t>0</m:t>
            </m:r>
          </m:sub>
        </m:sSub>
      </m:oMath>
      <w:r>
        <w:rPr>
          <w:sz w:val="20"/>
          <w:szCs w:val="20"/>
        </w:rPr>
        <w:t xml:space="preserve"> represent vaccination and </w:t>
      </w:r>
      <w:ins w:id="75" w:author="Qifang Bi" w:date="2024-05-20T16:03:00Z" w16du:dateUtc="2024-05-20T20:03:00Z">
        <w:r w:rsidR="00CC02AA">
          <w:rPr>
            <w:sz w:val="20"/>
            <w:szCs w:val="20"/>
          </w:rPr>
          <w:t xml:space="preserve">documented clinical </w:t>
        </w:r>
      </w:ins>
      <w:r>
        <w:rPr>
          <w:sz w:val="20"/>
          <w:szCs w:val="20"/>
        </w:rPr>
        <w:t xml:space="preserve">infection status in the previous season, respectively, and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V</m:t>
            </m:r>
          </m:e>
          <m:sub>
            <m:r>
              <w:rPr>
                <w:rFonts w:ascii="Cambria Math" w:eastAsia="Cambria Math" w:hAnsi="Cambria Math" w:cs="Cambria Math"/>
                <w:sz w:val="20"/>
                <w:szCs w:val="20"/>
              </w:rPr>
              <m:t>1</m:t>
            </m:r>
          </m:sub>
        </m:sSub>
      </m:oMath>
      <w:r>
        <w:rPr>
          <w:i/>
          <w:sz w:val="20"/>
          <w:szCs w:val="20"/>
          <w:vertAlign w:val="subscript"/>
        </w:rPr>
        <w:t xml:space="preserve"> </w:t>
      </w:r>
      <w:r>
        <w:rPr>
          <w:sz w:val="20"/>
          <w:szCs w:val="20"/>
        </w:rPr>
        <w:t xml:space="preserve">represents vaccination in the current season. </w:t>
      </w:r>
      <w:r>
        <w:rPr>
          <w:i/>
          <w:sz w:val="20"/>
          <w:szCs w:val="20"/>
        </w:rPr>
        <w:t xml:space="preserve">C </w:t>
      </w:r>
      <w:r>
        <w:rPr>
          <w:sz w:val="20"/>
          <w:szCs w:val="20"/>
        </w:rPr>
        <w:t xml:space="preserve">is a vector of confounders (i.e., sex, age, comorbidities) measured at the underlying baseline of the two seasons being evaluated. Although comorbidities were only measured at the current season, we considered the presence of </w:t>
      </w:r>
      <w:r>
        <w:rPr>
          <w:sz w:val="20"/>
          <w:szCs w:val="20"/>
        </w:rPr>
        <w:lastRenderedPageBreak/>
        <w:t xml:space="preserve">comorbidities a baseline covariate, assuming that it remained the same over the two seasons evaluated. </w:t>
      </w:r>
      <w:r>
        <w:rPr>
          <w:i/>
          <w:sz w:val="20"/>
          <w:szCs w:val="20"/>
        </w:rPr>
        <w:t xml:space="preserve">SZ </w:t>
      </w:r>
      <w:r>
        <w:rPr>
          <w:sz w:val="20"/>
          <w:szCs w:val="20"/>
        </w:rPr>
        <w:t xml:space="preserve">represents the influenza season at enrollment. For this analysis, infection status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I</m:t>
            </m:r>
          </m:e>
          <m:sub>
            <m:r>
              <w:rPr>
                <w:rFonts w:ascii="Cambria Math" w:eastAsia="Cambria Math" w:hAnsi="Cambria Math" w:cs="Cambria Math"/>
                <w:sz w:val="20"/>
                <w:szCs w:val="20"/>
              </w:rPr>
              <m:t>0</m:t>
            </m:r>
          </m:sub>
        </m:sSub>
      </m:oMath>
      <w:r>
        <w:rPr>
          <w:sz w:val="20"/>
          <w:szCs w:val="20"/>
        </w:rPr>
        <w:t xml:space="preserve">=1 in the case of </w:t>
      </w:r>
      <w:ins w:id="76" w:author="Qifang Bi" w:date="2024-05-20T16:06:00Z" w16du:dateUtc="2024-05-20T20:06:00Z">
        <w:r w:rsidR="00283598">
          <w:rPr>
            <w:sz w:val="20"/>
            <w:szCs w:val="20"/>
          </w:rPr>
          <w:t xml:space="preserve">documented </w:t>
        </w:r>
      </w:ins>
      <w:del w:id="77" w:author="Qifang Bi" w:date="2024-05-20T16:06:00Z" w16du:dateUtc="2024-05-20T20:06:00Z">
        <w:r w:rsidDel="00283598">
          <w:rPr>
            <w:sz w:val="20"/>
            <w:szCs w:val="20"/>
          </w:rPr>
          <w:delText xml:space="preserve">PCR-confirmed </w:delText>
        </w:r>
      </w:del>
      <w:r>
        <w:rPr>
          <w:sz w:val="20"/>
          <w:szCs w:val="20"/>
        </w:rPr>
        <w:t>clinical infection of any influenza (sub)type</w:t>
      </w:r>
      <w:r w:rsidR="00840C2C">
        <w:rPr>
          <w:sz w:val="20"/>
          <w:szCs w:val="20"/>
        </w:rPr>
        <w:t xml:space="preserve">,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V</m:t>
            </m:r>
          </m:e>
          <m:sub>
            <m:r>
              <w:rPr>
                <w:rFonts w:ascii="Cambria Math" w:eastAsia="Cambria Math" w:hAnsi="Cambria Math" w:cs="Cambria Math"/>
                <w:sz w:val="20"/>
                <w:szCs w:val="20"/>
              </w:rPr>
              <m:t>0</m:t>
            </m:r>
          </m:sub>
        </m:sSub>
      </m:oMath>
      <w:r>
        <w:rPr>
          <w:sz w:val="20"/>
          <w:szCs w:val="20"/>
        </w:rPr>
        <w:t xml:space="preserve">=1 in the case of vaccination two weeks before symptom onset in the previous season, and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V</m:t>
            </m:r>
          </m:e>
          <m:sub>
            <m:r>
              <w:rPr>
                <w:rFonts w:ascii="Cambria Math" w:eastAsia="Cambria Math" w:hAnsi="Cambria Math" w:cs="Cambria Math"/>
                <w:sz w:val="20"/>
                <w:szCs w:val="20"/>
              </w:rPr>
              <m:t>1</m:t>
            </m:r>
          </m:sub>
        </m:sSub>
      </m:oMath>
      <w:r>
        <w:rPr>
          <w:sz w:val="20"/>
          <w:szCs w:val="20"/>
        </w:rPr>
        <w:t>=1 in the case of vaccination</w:t>
      </w:r>
      <w:r w:rsidR="00184E1B">
        <w:rPr>
          <w:sz w:val="20"/>
          <w:szCs w:val="20"/>
        </w:rPr>
        <w:t xml:space="preserve"> at least</w:t>
      </w:r>
      <w:r>
        <w:rPr>
          <w:sz w:val="20"/>
          <w:szCs w:val="20"/>
        </w:rPr>
        <w:t xml:space="preserve"> two weeks before symptom onset in the current season</w:t>
      </w:r>
      <w:r w:rsidR="00840C2C">
        <w:rPr>
          <w:sz w:val="20"/>
          <w:szCs w:val="20"/>
        </w:rPr>
        <w:t>.</w:t>
      </w:r>
      <w:r>
        <w:rPr>
          <w:sz w:val="20"/>
          <w:szCs w:val="20"/>
        </w:rPr>
        <w:t xml:space="preserve"> </w:t>
      </w:r>
    </w:p>
    <w:p w14:paraId="149B779A" w14:textId="77777777" w:rsidR="0029777E" w:rsidRDefault="0029777E" w:rsidP="008231CA">
      <w:pPr>
        <w:widowControl w:val="0"/>
        <w:spacing w:line="480" w:lineRule="auto"/>
        <w:ind w:right="990"/>
        <w:jc w:val="both"/>
        <w:rPr>
          <w:sz w:val="20"/>
          <w:szCs w:val="20"/>
        </w:rPr>
      </w:pPr>
    </w:p>
    <w:p w14:paraId="2B481B73" w14:textId="588A354A" w:rsidR="0029777E" w:rsidRDefault="00000000" w:rsidP="008231CA">
      <w:pPr>
        <w:widowControl w:val="0"/>
        <w:spacing w:line="480" w:lineRule="auto"/>
        <w:ind w:left="19" w:right="-4" w:firstLine="341"/>
        <w:jc w:val="both"/>
        <w:rPr>
          <w:i/>
          <w:sz w:val="19"/>
          <w:szCs w:val="19"/>
        </w:rPr>
      </w:pPr>
      <w:r>
        <w:rPr>
          <w:sz w:val="20"/>
          <w:szCs w:val="20"/>
        </w:rPr>
        <w:t>Using IP-weighted logistic regression models, we then estimated relative odds of</w:t>
      </w:r>
      <w:ins w:id="78" w:author="Qifang Bi" w:date="2024-05-20T16:06:00Z" w16du:dateUtc="2024-05-20T20:06:00Z">
        <w:r w:rsidR="00283598">
          <w:rPr>
            <w:sz w:val="20"/>
            <w:szCs w:val="20"/>
          </w:rPr>
          <w:t xml:space="preserve"> clinical</w:t>
        </w:r>
      </w:ins>
      <w:r>
        <w:rPr>
          <w:sz w:val="20"/>
          <w:szCs w:val="20"/>
        </w:rPr>
        <w:t xml:space="preserve"> infection among repeat vaccinees compared with non-repeat vaccinees. The study outcome </w:t>
      </w:r>
      <w:r w:rsidR="00353300">
        <w:rPr>
          <w:sz w:val="20"/>
          <w:szCs w:val="20"/>
        </w:rPr>
        <w:t>wa</w:t>
      </w:r>
      <w:r>
        <w:rPr>
          <w:sz w:val="20"/>
          <w:szCs w:val="20"/>
        </w:rPr>
        <w:t xml:space="preserve">s (sub)type specific PCR-confirmed clinical infection in the current season. </w:t>
      </w:r>
      <w:r w:rsidR="00B71610">
        <w:rPr>
          <w:sz w:val="20"/>
          <w:szCs w:val="20"/>
        </w:rPr>
        <w:t xml:space="preserve">In the main analyses, the independent variables </w:t>
      </w:r>
      <w:r w:rsidR="007D54AA">
        <w:rPr>
          <w:sz w:val="20"/>
          <w:szCs w:val="20"/>
        </w:rPr>
        <w:t>a</w:t>
      </w:r>
      <w:r w:rsidR="00B71610">
        <w:rPr>
          <w:sz w:val="20"/>
          <w:szCs w:val="20"/>
        </w:rPr>
        <w:t xml:space="preserve">re an indicator for having been vaccinated 2-9, 10-13, 14-17, 18-21, or &gt;21 weeks before symptom onset in this season, a dichotomous indicator for having been vaccinated only in the prior season, a dichotomous indicator for having been vaccinated in both the current and the prior season, age group, sex, </w:t>
      </w:r>
      <w:r w:rsidR="00B71610">
        <w:rPr>
          <w:rFonts w:hint="eastAsia"/>
          <w:sz w:val="20"/>
          <w:szCs w:val="20"/>
          <w:lang w:eastAsia="zh-CN"/>
        </w:rPr>
        <w:t xml:space="preserve">influenza season, </w:t>
      </w:r>
      <w:r w:rsidR="00B71610">
        <w:rPr>
          <w:sz w:val="20"/>
          <w:szCs w:val="20"/>
        </w:rPr>
        <w:t>and comorbidities.</w:t>
      </w:r>
      <w:r w:rsidR="0054662F">
        <w:rPr>
          <w:sz w:val="20"/>
          <w:szCs w:val="20"/>
        </w:rPr>
        <w:t xml:space="preserve"> 95%CI was generated using bootstrapping.</w:t>
      </w:r>
      <w:r w:rsidR="00B71610">
        <w:rPr>
          <w:sz w:val="20"/>
          <w:szCs w:val="20"/>
        </w:rPr>
        <w:t xml:space="preserve"> I</w:t>
      </w:r>
      <w:r w:rsidR="00B71610">
        <w:rPr>
          <w:color w:val="000000"/>
          <w:sz w:val="20"/>
          <w:szCs w:val="20"/>
        </w:rPr>
        <w:t xml:space="preserve">ndividuals who </w:t>
      </w:r>
      <w:del w:id="79" w:author="Qifang Bi" w:date="2024-05-21T10:17:00Z" w16du:dateUtc="2024-05-21T14:17:00Z">
        <w:r w:rsidR="00B71610" w:rsidDel="00024513">
          <w:rPr>
            <w:color w:val="000000"/>
            <w:sz w:val="20"/>
            <w:szCs w:val="20"/>
          </w:rPr>
          <w:delText xml:space="preserve">were </w:delText>
        </w:r>
      </w:del>
      <w:ins w:id="80" w:author="Qifang Bi" w:date="2024-05-21T10:17:00Z" w16du:dateUtc="2024-05-21T14:17:00Z">
        <w:r w:rsidR="00024513">
          <w:rPr>
            <w:color w:val="000000"/>
            <w:sz w:val="20"/>
            <w:szCs w:val="20"/>
          </w:rPr>
          <w:t xml:space="preserve">did </w:t>
        </w:r>
      </w:ins>
      <w:r w:rsidR="00B71610">
        <w:rPr>
          <w:color w:val="000000"/>
          <w:sz w:val="20"/>
          <w:szCs w:val="20"/>
        </w:rPr>
        <w:t>not</w:t>
      </w:r>
      <w:ins w:id="81" w:author="Qifang Bi" w:date="2024-05-21T10:17:00Z" w16du:dateUtc="2024-05-21T14:17:00Z">
        <w:r w:rsidR="00024513">
          <w:rPr>
            <w:color w:val="000000"/>
            <w:sz w:val="20"/>
            <w:szCs w:val="20"/>
          </w:rPr>
          <w:t xml:space="preserve"> have documented</w:t>
        </w:r>
      </w:ins>
      <w:r w:rsidR="00B71610">
        <w:rPr>
          <w:color w:val="000000"/>
          <w:sz w:val="20"/>
          <w:szCs w:val="20"/>
        </w:rPr>
        <w:t xml:space="preserve"> clinical</w:t>
      </w:r>
      <w:del w:id="82" w:author="Qifang Bi" w:date="2024-05-21T10:17:00Z" w16du:dateUtc="2024-05-21T14:17:00Z">
        <w:r w:rsidR="00B71610" w:rsidDel="00024513">
          <w:rPr>
            <w:color w:val="000000"/>
            <w:sz w:val="20"/>
            <w:szCs w:val="20"/>
          </w:rPr>
          <w:delText>ly</w:delText>
        </w:r>
      </w:del>
      <w:r w:rsidR="00B71610">
        <w:rPr>
          <w:color w:val="000000"/>
          <w:sz w:val="20"/>
          <w:szCs w:val="20"/>
        </w:rPr>
        <w:t xml:space="preserve"> infect</w:t>
      </w:r>
      <w:ins w:id="83" w:author="Qifang Bi" w:date="2024-05-21T10:17:00Z" w16du:dateUtc="2024-05-21T14:17:00Z">
        <w:r w:rsidR="00024513">
          <w:rPr>
            <w:color w:val="000000"/>
            <w:sz w:val="20"/>
            <w:szCs w:val="20"/>
          </w:rPr>
          <w:t>ion</w:t>
        </w:r>
      </w:ins>
      <w:del w:id="84" w:author="Qifang Bi" w:date="2024-05-21T10:17:00Z" w16du:dateUtc="2024-05-21T14:17:00Z">
        <w:r w:rsidR="00B71610" w:rsidDel="00024513">
          <w:rPr>
            <w:color w:val="000000"/>
            <w:sz w:val="20"/>
            <w:szCs w:val="20"/>
          </w:rPr>
          <w:delText>ed</w:delText>
        </w:r>
      </w:del>
      <w:r w:rsidR="00B71610">
        <w:rPr>
          <w:color w:val="000000"/>
          <w:sz w:val="20"/>
          <w:szCs w:val="20"/>
        </w:rPr>
        <w:t xml:space="preserve"> in the previous season consisted of those who did not enroll in the previous season, those who were eligible but refused enrollment, and those who were enrolled but tested negative for influenza. </w:t>
      </w:r>
      <w:r>
        <w:rPr>
          <w:sz w:val="20"/>
          <w:szCs w:val="20"/>
        </w:rPr>
        <w:t xml:space="preserve">We did not adjust for the calendar month of symptom onset in the model. Instead, to account for </w:t>
      </w:r>
      <w:r>
        <w:rPr>
          <w:color w:val="000000"/>
          <w:sz w:val="20"/>
          <w:szCs w:val="20"/>
        </w:rPr>
        <w:t>the possible influence of the timing and intensity of influenza epidemics each season on the timing of vaccination</w:t>
      </w:r>
      <w:r>
        <w:rPr>
          <w:sz w:val="20"/>
          <w:szCs w:val="20"/>
        </w:rPr>
        <w:t xml:space="preserve">, we excluded individuals who were vaccinated before the start of a season </w:t>
      </w:r>
      <w:r>
        <w:rPr>
          <w:color w:val="000000"/>
          <w:sz w:val="20"/>
          <w:szCs w:val="20"/>
        </w:rPr>
        <w:t>(i.e., individuals who were vaccinated after the first 5% of PCR-confirmed cases presented symptoms in each season)</w:t>
      </w:r>
      <w:r>
        <w:rPr>
          <w:sz w:val="20"/>
          <w:szCs w:val="20"/>
        </w:rPr>
        <w:t xml:space="preserve">, under the assumption that the decision to vaccinate early in a season </w:t>
      </w:r>
      <w:r w:rsidR="0077010B">
        <w:rPr>
          <w:sz w:val="20"/>
          <w:szCs w:val="20"/>
        </w:rPr>
        <w:t>wa</w:t>
      </w:r>
      <w:r>
        <w:rPr>
          <w:sz w:val="20"/>
          <w:szCs w:val="20"/>
        </w:rPr>
        <w:t xml:space="preserve">s not correlated with risk factors for </w:t>
      </w:r>
      <w:ins w:id="85" w:author="Qifang Bi" w:date="2024-05-21T10:18:00Z" w16du:dateUtc="2024-05-21T14:18:00Z">
        <w:r w:rsidR="00024513">
          <w:rPr>
            <w:sz w:val="20"/>
            <w:szCs w:val="20"/>
          </w:rPr>
          <w:t xml:space="preserve">clinical </w:t>
        </w:r>
      </w:ins>
      <w:r>
        <w:rPr>
          <w:sz w:val="20"/>
          <w:szCs w:val="20"/>
        </w:rPr>
        <w:t xml:space="preserve">infection </w:t>
      </w:r>
      <w:r>
        <w:rPr>
          <w:color w:val="000000"/>
          <w:sz w:val="20"/>
          <w:szCs w:val="20"/>
        </w:rPr>
        <w:t xml:space="preserve"> (e.g., age and comorbidities)</w:t>
      </w:r>
      <w:r>
        <w:rPr>
          <w:sz w:val="20"/>
          <w:szCs w:val="20"/>
        </w:rPr>
        <w:t xml:space="preserve">. </w:t>
      </w:r>
      <w:r>
        <w:rPr>
          <w:color w:val="000000"/>
          <w:sz w:val="20"/>
          <w:szCs w:val="20"/>
        </w:rPr>
        <w:t>We accounted for waning vaccine protection in the main analyses</w:t>
      </w:r>
      <w:r w:rsidR="00274B65">
        <w:rPr>
          <w:rFonts w:hint="eastAsia"/>
          <w:color w:val="000000"/>
          <w:sz w:val="20"/>
          <w:szCs w:val="20"/>
          <w:lang w:eastAsia="zh-CN"/>
        </w:rPr>
        <w:t>, but w</w:t>
      </w:r>
      <w:r>
        <w:rPr>
          <w:color w:val="000000"/>
          <w:sz w:val="20"/>
          <w:szCs w:val="20"/>
        </w:rPr>
        <w:t>e omitted it in sensitivity analyses for consistency with a typical longitudinal cohort analysis of a 2-season period, which would not condition on timing of vaccination as a post-baseline variable in the weighted outcome model. We excluded those who were eligible but refused enrollment in the previous season as a sensitivity analysis </w:t>
      </w:r>
      <w:hyperlink r:id="rId30">
        <w:r>
          <w:rPr>
            <w:color w:val="000000"/>
            <w:sz w:val="20"/>
            <w:szCs w:val="20"/>
          </w:rPr>
          <w:t>[5</w:t>
        </w:r>
        <w:r w:rsidR="008231CA">
          <w:rPr>
            <w:color w:val="000000"/>
            <w:sz w:val="20"/>
            <w:szCs w:val="20"/>
          </w:rPr>
          <w:t>2</w:t>
        </w:r>
        <w:r>
          <w:rPr>
            <w:color w:val="000000"/>
            <w:sz w:val="20"/>
            <w:szCs w:val="20"/>
          </w:rPr>
          <w:t>]</w:t>
        </w:r>
      </w:hyperlink>
      <w:r>
        <w:rPr>
          <w:color w:val="000000"/>
          <w:sz w:val="20"/>
          <w:szCs w:val="20"/>
        </w:rPr>
        <w:t>.</w:t>
      </w:r>
    </w:p>
    <w:p w14:paraId="0851CFB7" w14:textId="77777777" w:rsidR="0029777E" w:rsidRDefault="0029777E" w:rsidP="008231CA">
      <w:pPr>
        <w:widowControl w:val="0"/>
        <w:spacing w:line="480" w:lineRule="auto"/>
        <w:ind w:right="-4" w:firstLine="360"/>
        <w:jc w:val="both"/>
        <w:rPr>
          <w:sz w:val="20"/>
          <w:szCs w:val="20"/>
        </w:rPr>
      </w:pPr>
    </w:p>
    <w:p w14:paraId="459A5727" w14:textId="542AF206" w:rsidR="0029777E" w:rsidRDefault="00000000" w:rsidP="008231CA">
      <w:pPr>
        <w:widowControl w:val="0"/>
        <w:spacing w:before="379" w:line="480" w:lineRule="auto"/>
        <w:ind w:left="11" w:right="990" w:firstLine="1"/>
        <w:jc w:val="center"/>
        <w:rPr>
          <w:sz w:val="20"/>
          <w:szCs w:val="20"/>
        </w:rPr>
      </w:pPr>
      <w:del w:id="86" w:author="Qifang Bi" w:date="2024-05-21T09:08:00Z" w16du:dateUtc="2024-05-21T13:08:00Z">
        <w:r w:rsidDel="004C41B2">
          <w:rPr>
            <w:noProof/>
            <w:sz w:val="20"/>
            <w:szCs w:val="20"/>
          </w:rPr>
          <w:lastRenderedPageBreak/>
          <w:drawing>
            <wp:inline distT="0" distB="0" distL="0" distR="0" wp14:anchorId="0DACEB01" wp14:editId="6EAFEE64">
              <wp:extent cx="3256626" cy="1953976"/>
              <wp:effectExtent l="0" t="0" r="0" b="0"/>
              <wp:docPr id="70693905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1"/>
                      <a:srcRect/>
                      <a:stretch>
                        <a:fillRect/>
                      </a:stretch>
                    </pic:blipFill>
                    <pic:spPr>
                      <a:xfrm>
                        <a:off x="0" y="0"/>
                        <a:ext cx="3256626" cy="1953976"/>
                      </a:xfrm>
                      <a:prstGeom prst="rect">
                        <a:avLst/>
                      </a:prstGeom>
                      <a:ln/>
                    </pic:spPr>
                  </pic:pic>
                </a:graphicData>
              </a:graphic>
            </wp:inline>
          </w:drawing>
        </w:r>
      </w:del>
      <w:ins w:id="87" w:author="Qifang Bi" w:date="2024-05-21T09:08:00Z" w16du:dateUtc="2024-05-21T13:08:00Z">
        <w:r w:rsidR="004C41B2">
          <w:rPr>
            <w:noProof/>
            <w:sz w:val="20"/>
            <w:szCs w:val="20"/>
          </w:rPr>
          <w:drawing>
            <wp:inline distT="0" distB="0" distL="0" distR="0" wp14:anchorId="50856EB7" wp14:editId="5B4F239A">
              <wp:extent cx="3795535" cy="2063932"/>
              <wp:effectExtent l="0" t="0" r="0" b="0"/>
              <wp:docPr id="15796927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23529" cy="2079154"/>
                      </a:xfrm>
                      <a:prstGeom prst="rect">
                        <a:avLst/>
                      </a:prstGeom>
                      <a:noFill/>
                    </pic:spPr>
                  </pic:pic>
                </a:graphicData>
              </a:graphic>
            </wp:inline>
          </w:drawing>
        </w:r>
      </w:ins>
    </w:p>
    <w:p w14:paraId="4D0E4B6F" w14:textId="4FF3D792" w:rsidR="0029777E" w:rsidRDefault="00000000" w:rsidP="008231CA">
      <w:pPr>
        <w:widowControl w:val="0"/>
        <w:spacing w:before="240" w:line="480" w:lineRule="auto"/>
        <w:ind w:left="11" w:right="-4" w:firstLine="1"/>
        <w:jc w:val="both"/>
        <w:rPr>
          <w:sz w:val="20"/>
          <w:szCs w:val="20"/>
        </w:rPr>
      </w:pPr>
      <w:r>
        <w:rPr>
          <w:sz w:val="20"/>
          <w:szCs w:val="20"/>
        </w:rPr>
        <w:t xml:space="preserve">Figure 4.1: Protection conferred by </w:t>
      </w:r>
      <w:ins w:id="88" w:author="Qifang Bi" w:date="2024-05-20T16:05:00Z" w16du:dateUtc="2024-05-20T20:05:00Z">
        <w:r w:rsidR="00CC02AA">
          <w:rPr>
            <w:sz w:val="20"/>
            <w:szCs w:val="20"/>
          </w:rPr>
          <w:t xml:space="preserve">documented clinical </w:t>
        </w:r>
      </w:ins>
      <w:r>
        <w:rPr>
          <w:sz w:val="20"/>
          <w:szCs w:val="20"/>
        </w:rPr>
        <w:t xml:space="preserve">infection of a heterologous subtype. Number of seasons from the last </w:t>
      </w:r>
      <w:ins w:id="89" w:author="Qifang Bi" w:date="2024-05-20T16:05:00Z" w16du:dateUtc="2024-05-20T20:05:00Z">
        <w:r w:rsidR="00CC02AA">
          <w:rPr>
            <w:sz w:val="20"/>
            <w:szCs w:val="20"/>
          </w:rPr>
          <w:t xml:space="preserve">documented </w:t>
        </w:r>
      </w:ins>
      <w:r>
        <w:rPr>
          <w:sz w:val="20"/>
          <w:szCs w:val="20"/>
        </w:rPr>
        <w:t xml:space="preserve">clinical infection of the heterologous subtype </w:t>
      </w:r>
      <w:r w:rsidR="00535F38">
        <w:rPr>
          <w:sz w:val="20"/>
          <w:szCs w:val="20"/>
        </w:rPr>
        <w:t>wa</w:t>
      </w:r>
      <w:r>
        <w:rPr>
          <w:sz w:val="20"/>
          <w:szCs w:val="20"/>
        </w:rPr>
        <w:t>s not associated with odds of clinical infection. Error bars indicate 95% confidence intervals.</w:t>
      </w:r>
    </w:p>
    <w:p w14:paraId="3870BA1D" w14:textId="4502E144" w:rsidR="0029777E" w:rsidRDefault="0029777E" w:rsidP="008231CA">
      <w:pPr>
        <w:widowControl w:val="0"/>
        <w:spacing w:before="861" w:line="480" w:lineRule="auto"/>
        <w:ind w:left="11" w:right="990" w:firstLine="1"/>
        <w:jc w:val="center"/>
        <w:rPr>
          <w:noProof/>
          <w:sz w:val="20"/>
          <w:szCs w:val="20"/>
        </w:rPr>
      </w:pPr>
    </w:p>
    <w:p w14:paraId="611A3B16" w14:textId="02597CC3" w:rsidR="004A1C57" w:rsidRDefault="004A1C57" w:rsidP="008231CA">
      <w:pPr>
        <w:widowControl w:val="0"/>
        <w:spacing w:before="861" w:line="480" w:lineRule="auto"/>
        <w:ind w:left="11" w:right="990" w:firstLine="1"/>
        <w:jc w:val="center"/>
        <w:rPr>
          <w:sz w:val="20"/>
          <w:szCs w:val="20"/>
        </w:rPr>
      </w:pPr>
      <w:del w:id="90" w:author="Qifang Bi" w:date="2024-05-21T09:12:00Z" w16du:dateUtc="2024-05-21T13:12:00Z">
        <w:r w:rsidDel="004C41B2">
          <w:rPr>
            <w:noProof/>
            <w:sz w:val="20"/>
            <w:szCs w:val="20"/>
          </w:rPr>
          <w:drawing>
            <wp:inline distT="0" distB="0" distL="0" distR="0" wp14:anchorId="62808212" wp14:editId="3BCAF7AD">
              <wp:extent cx="3562049" cy="4959350"/>
              <wp:effectExtent l="0" t="0" r="0" b="0"/>
              <wp:docPr id="1149196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570764" cy="4971483"/>
                      </a:xfrm>
                      <a:prstGeom prst="rect">
                        <a:avLst/>
                      </a:prstGeom>
                      <a:noFill/>
                    </pic:spPr>
                  </pic:pic>
                </a:graphicData>
              </a:graphic>
            </wp:inline>
          </w:drawing>
        </w:r>
      </w:del>
      <w:ins w:id="91" w:author="Qifang Bi" w:date="2024-05-21T09:13:00Z" w16du:dateUtc="2024-05-21T13:13:00Z">
        <w:r w:rsidR="004C41B2">
          <w:rPr>
            <w:noProof/>
            <w:sz w:val="20"/>
            <w:szCs w:val="20"/>
          </w:rPr>
          <w:drawing>
            <wp:inline distT="0" distB="0" distL="0" distR="0" wp14:anchorId="06AA7A03" wp14:editId="3CB61B1E">
              <wp:extent cx="3476524" cy="3855683"/>
              <wp:effectExtent l="0" t="0" r="0" b="0"/>
              <wp:docPr id="3209217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87866" cy="3868262"/>
                      </a:xfrm>
                      <a:prstGeom prst="rect">
                        <a:avLst/>
                      </a:prstGeom>
                      <a:noFill/>
                    </pic:spPr>
                  </pic:pic>
                </a:graphicData>
              </a:graphic>
            </wp:inline>
          </w:drawing>
        </w:r>
      </w:ins>
    </w:p>
    <w:p w14:paraId="57A0CDBD" w14:textId="7950B65B" w:rsidR="0029777E" w:rsidRDefault="00000000" w:rsidP="008231CA">
      <w:pPr>
        <w:widowControl w:val="0"/>
        <w:spacing w:before="240" w:line="480" w:lineRule="auto"/>
        <w:ind w:left="11" w:right="-4" w:firstLine="1"/>
        <w:jc w:val="both"/>
        <w:rPr>
          <w:sz w:val="20"/>
          <w:szCs w:val="20"/>
        </w:rPr>
      </w:pPr>
      <w:r>
        <w:rPr>
          <w:sz w:val="20"/>
          <w:szCs w:val="20"/>
        </w:rPr>
        <w:lastRenderedPageBreak/>
        <w:t>Figure 4.2: Impact of clinical infection on the estimated effect of repeated vaccination among participants from the Marshfield Clinic Health System excluding those who presented with acute respiratory illness but refused enrollment in the previous season. The results from this sensitivity analysis were qualitatively similar to the main analysis presented in Figure 2. A) Association between</w:t>
      </w:r>
      <w:del w:id="92" w:author="Qifang Bi" w:date="2024-05-21T10:19:00Z" w16du:dateUtc="2024-05-21T14:19:00Z">
        <w:r w:rsidDel="00692964">
          <w:rPr>
            <w:sz w:val="20"/>
            <w:szCs w:val="20"/>
          </w:rPr>
          <w:delText xml:space="preserve"> recent</w:delText>
        </w:r>
      </w:del>
      <w:ins w:id="93" w:author="Qifang Bi" w:date="2024-05-21T10:19:00Z" w16du:dateUtc="2024-05-21T14:19:00Z">
        <w:r w:rsidR="00692964">
          <w:rPr>
            <w:sz w:val="20"/>
            <w:szCs w:val="20"/>
          </w:rPr>
          <w:t xml:space="preserve"> documented</w:t>
        </w:r>
      </w:ins>
      <w:r>
        <w:rPr>
          <w:sz w:val="20"/>
          <w:szCs w:val="20"/>
        </w:rPr>
        <w:t xml:space="preserve"> clinical infection </w:t>
      </w:r>
      <w:ins w:id="94" w:author="Qifang Bi" w:date="2024-05-21T10:19:00Z" w16du:dateUtc="2024-05-21T14:19:00Z">
        <w:r w:rsidR="00692964">
          <w:rPr>
            <w:sz w:val="20"/>
            <w:szCs w:val="20"/>
          </w:rPr>
          <w:t xml:space="preserve">history </w:t>
        </w:r>
      </w:ins>
      <w:r>
        <w:rPr>
          <w:sz w:val="20"/>
          <w:szCs w:val="20"/>
        </w:rPr>
        <w:t xml:space="preserve">and odds of current-season clinical infection. More distant clinical infections of the homologous subtype are associated with a higher odds of clinical infection. B) Tendency to switch vaccination status in the current season after </w:t>
      </w:r>
      <w:ins w:id="95" w:author="Qifang Bi" w:date="2024-05-20T16:07:00Z" w16du:dateUtc="2024-05-20T20:07:00Z">
        <w:r w:rsidR="00283598">
          <w:rPr>
            <w:sz w:val="20"/>
            <w:szCs w:val="20"/>
          </w:rPr>
          <w:t xml:space="preserve">documented clinical </w:t>
        </w:r>
      </w:ins>
      <w:r>
        <w:rPr>
          <w:sz w:val="20"/>
          <w:szCs w:val="20"/>
        </w:rPr>
        <w:t xml:space="preserve">infection in the prior season. Unvaccinated individuals were more likely to vaccinate in the current season if they </w:t>
      </w:r>
      <w:ins w:id="96" w:author="Qifang Bi" w:date="2024-05-21T10:20:00Z" w16du:dateUtc="2024-05-21T14:20:00Z">
        <w:r w:rsidR="00692964">
          <w:rPr>
            <w:sz w:val="20"/>
            <w:szCs w:val="20"/>
          </w:rPr>
          <w:t>had</w:t>
        </w:r>
      </w:ins>
      <w:del w:id="97" w:author="Qifang Bi" w:date="2024-05-21T10:20:00Z" w16du:dateUtc="2024-05-21T14:20:00Z">
        <w:r w:rsidDel="00692964">
          <w:rPr>
            <w:sz w:val="20"/>
            <w:szCs w:val="20"/>
          </w:rPr>
          <w:delText>were</w:delText>
        </w:r>
      </w:del>
      <w:r>
        <w:rPr>
          <w:sz w:val="20"/>
          <w:szCs w:val="20"/>
        </w:rPr>
        <w:t xml:space="preserve"> </w:t>
      </w:r>
      <w:ins w:id="98" w:author="Qifang Bi" w:date="2024-05-21T10:20:00Z" w16du:dateUtc="2024-05-21T14:20:00Z">
        <w:r w:rsidR="00692964">
          <w:rPr>
            <w:sz w:val="20"/>
            <w:szCs w:val="20"/>
          </w:rPr>
          <w:t xml:space="preserve">documented </w:t>
        </w:r>
      </w:ins>
      <w:r>
        <w:rPr>
          <w:sz w:val="20"/>
          <w:szCs w:val="20"/>
        </w:rPr>
        <w:t>clinical</w:t>
      </w:r>
      <w:del w:id="99" w:author="Qifang Bi" w:date="2024-05-21T10:20:00Z" w16du:dateUtc="2024-05-21T14:20:00Z">
        <w:r w:rsidDel="00692964">
          <w:rPr>
            <w:sz w:val="20"/>
            <w:szCs w:val="20"/>
          </w:rPr>
          <w:delText>ly</w:delText>
        </w:r>
      </w:del>
      <w:r>
        <w:rPr>
          <w:sz w:val="20"/>
          <w:szCs w:val="20"/>
        </w:rPr>
        <w:t xml:space="preserve"> infect</w:t>
      </w:r>
      <w:ins w:id="100" w:author="Qifang Bi" w:date="2024-05-21T10:20:00Z" w16du:dateUtc="2024-05-21T14:20:00Z">
        <w:r w:rsidR="00692964">
          <w:rPr>
            <w:sz w:val="20"/>
            <w:szCs w:val="20"/>
          </w:rPr>
          <w:t>ion</w:t>
        </w:r>
      </w:ins>
      <w:del w:id="101" w:author="Qifang Bi" w:date="2024-05-21T10:20:00Z" w16du:dateUtc="2024-05-21T14:20:00Z">
        <w:r w:rsidDel="00692964">
          <w:rPr>
            <w:sz w:val="20"/>
            <w:szCs w:val="20"/>
          </w:rPr>
          <w:delText>ed</w:delText>
        </w:r>
      </w:del>
      <w:r>
        <w:rPr>
          <w:sz w:val="20"/>
          <w:szCs w:val="20"/>
        </w:rPr>
        <w:t xml:space="preserve"> in the previous season than if they </w:t>
      </w:r>
      <w:del w:id="102" w:author="Qifang Bi" w:date="2024-05-21T10:20:00Z" w16du:dateUtc="2024-05-21T14:20:00Z">
        <w:r w:rsidDel="00692964">
          <w:rPr>
            <w:sz w:val="20"/>
            <w:szCs w:val="20"/>
          </w:rPr>
          <w:delText xml:space="preserve">were </w:delText>
        </w:r>
      </w:del>
      <w:ins w:id="103" w:author="Qifang Bi" w:date="2024-05-21T10:20:00Z" w16du:dateUtc="2024-05-21T14:20:00Z">
        <w:r w:rsidR="00692964">
          <w:rPr>
            <w:sz w:val="20"/>
            <w:szCs w:val="20"/>
          </w:rPr>
          <w:t xml:space="preserve">did </w:t>
        </w:r>
      </w:ins>
      <w:r>
        <w:rPr>
          <w:sz w:val="20"/>
          <w:szCs w:val="20"/>
        </w:rPr>
        <w:t xml:space="preserve">not. C) Estimated effect of repeated vaccination after adjusting for recent </w:t>
      </w:r>
      <w:ins w:id="104" w:author="Qifang Bi" w:date="2024-05-20T16:07:00Z" w16du:dateUtc="2024-05-20T20:07:00Z">
        <w:r w:rsidR="00283598">
          <w:rPr>
            <w:sz w:val="20"/>
            <w:szCs w:val="20"/>
          </w:rPr>
          <w:t xml:space="preserve">documented </w:t>
        </w:r>
      </w:ins>
      <w:r>
        <w:rPr>
          <w:sz w:val="20"/>
          <w:szCs w:val="20"/>
        </w:rPr>
        <w:t xml:space="preserve">clinical infections. Adjusted odds ratio for clinical infection comparing repeated vaccinees with non-repeated vaccinees before (light blue) and after adjusting for the </w:t>
      </w:r>
      <w:ins w:id="105" w:author="Qifang Bi" w:date="2024-05-20T16:08:00Z" w16du:dateUtc="2024-05-20T20:08:00Z">
        <w:r w:rsidR="00283598">
          <w:rPr>
            <w:sz w:val="20"/>
            <w:szCs w:val="20"/>
          </w:rPr>
          <w:t xml:space="preserve">documented </w:t>
        </w:r>
      </w:ins>
      <w:r>
        <w:rPr>
          <w:sz w:val="20"/>
          <w:szCs w:val="20"/>
        </w:rPr>
        <w:t>infection status in the previous season (dark blue) using inverse-probability weighting. Adjustment did not significantly impact the estimates. In all panels, error bars indicate 95% confidence intervals.</w:t>
      </w:r>
    </w:p>
    <w:p w14:paraId="4F01B861" w14:textId="24DF8E65" w:rsidR="0029777E" w:rsidRDefault="00184E1B" w:rsidP="008231CA">
      <w:pPr>
        <w:widowControl w:val="0"/>
        <w:spacing w:before="135" w:line="480" w:lineRule="auto"/>
        <w:ind w:left="14" w:right="990" w:firstLine="3"/>
        <w:jc w:val="center"/>
        <w:rPr>
          <w:sz w:val="20"/>
          <w:szCs w:val="20"/>
        </w:rPr>
      </w:pPr>
      <w:del w:id="106" w:author="Qifang Bi" w:date="2024-05-21T09:17:00Z" w16du:dateUtc="2024-05-21T13:17:00Z">
        <w:r w:rsidDel="007E34BC">
          <w:rPr>
            <w:noProof/>
            <w:sz w:val="20"/>
            <w:szCs w:val="20"/>
          </w:rPr>
          <w:drawing>
            <wp:inline distT="0" distB="0" distL="0" distR="0" wp14:anchorId="4E060CDF" wp14:editId="0F29F2E7">
              <wp:extent cx="3939486" cy="2181089"/>
              <wp:effectExtent l="0" t="0" r="0" b="0"/>
              <wp:docPr id="4035482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946008" cy="2184700"/>
                      </a:xfrm>
                      <a:prstGeom prst="rect">
                        <a:avLst/>
                      </a:prstGeom>
                      <a:noFill/>
                    </pic:spPr>
                  </pic:pic>
                </a:graphicData>
              </a:graphic>
            </wp:inline>
          </w:drawing>
        </w:r>
      </w:del>
      <w:ins w:id="107" w:author="Qifang Bi" w:date="2024-05-21T09:17:00Z" w16du:dateUtc="2024-05-21T13:17:00Z">
        <w:r w:rsidR="007E34BC">
          <w:rPr>
            <w:noProof/>
            <w:sz w:val="20"/>
            <w:szCs w:val="20"/>
          </w:rPr>
          <w:drawing>
            <wp:inline distT="0" distB="0" distL="0" distR="0" wp14:anchorId="71522D3D" wp14:editId="0DB79482">
              <wp:extent cx="3898042" cy="2209489"/>
              <wp:effectExtent l="0" t="0" r="0" b="0"/>
              <wp:docPr id="1318241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921488" cy="2222779"/>
                      </a:xfrm>
                      <a:prstGeom prst="rect">
                        <a:avLst/>
                      </a:prstGeom>
                      <a:noFill/>
                    </pic:spPr>
                  </pic:pic>
                </a:graphicData>
              </a:graphic>
            </wp:inline>
          </w:drawing>
        </w:r>
      </w:ins>
    </w:p>
    <w:p w14:paraId="18969BA0" w14:textId="7C13A469" w:rsidR="0029777E" w:rsidRDefault="00000000" w:rsidP="008231CA">
      <w:pPr>
        <w:widowControl w:val="0"/>
        <w:spacing w:before="240" w:line="480" w:lineRule="auto"/>
        <w:ind w:left="14" w:right="-4" w:firstLine="3"/>
        <w:jc w:val="both"/>
        <w:rPr>
          <w:sz w:val="20"/>
          <w:szCs w:val="20"/>
        </w:rPr>
      </w:pPr>
      <w:r>
        <w:rPr>
          <w:sz w:val="20"/>
          <w:szCs w:val="20"/>
        </w:rPr>
        <w:t xml:space="preserve">Figure 4.3. Adjusted odds ratio for </w:t>
      </w:r>
      <w:ins w:id="108" w:author="Qifang Bi" w:date="2024-05-21T09:14:00Z" w16du:dateUtc="2024-05-21T13:14:00Z">
        <w:r w:rsidR="00840D9A">
          <w:rPr>
            <w:sz w:val="20"/>
            <w:szCs w:val="20"/>
          </w:rPr>
          <w:t xml:space="preserve">documented </w:t>
        </w:r>
      </w:ins>
      <w:r>
        <w:rPr>
          <w:sz w:val="20"/>
          <w:szCs w:val="20"/>
        </w:rPr>
        <w:t xml:space="preserve">clinical infection comparing repeat vaccinees with non-repeat vaccinees from the Marshfield Clinic Health System using inverse-probability weighting before (red) and after (blue) adjusting for the timing of vaccination within a season in the weighted outcome models. </w:t>
      </w:r>
    </w:p>
    <w:p w14:paraId="322B0ED9" w14:textId="77777777" w:rsidR="000E4ABE" w:rsidRDefault="000E4ABE" w:rsidP="008231CA">
      <w:pPr>
        <w:widowControl w:val="0"/>
        <w:spacing w:before="240" w:line="480" w:lineRule="auto"/>
        <w:ind w:left="14" w:right="-4" w:firstLine="3"/>
        <w:jc w:val="both"/>
        <w:rPr>
          <w:sz w:val="20"/>
          <w:szCs w:val="20"/>
        </w:rPr>
      </w:pPr>
    </w:p>
    <w:p w14:paraId="6A2A64DB" w14:textId="63897EE7" w:rsidR="000E4ABE" w:rsidRDefault="003B44FA" w:rsidP="003B44FA">
      <w:pPr>
        <w:widowControl w:val="0"/>
        <w:spacing w:before="240" w:line="480" w:lineRule="auto"/>
        <w:ind w:left="14" w:right="-4" w:firstLine="3"/>
        <w:jc w:val="center"/>
        <w:rPr>
          <w:sz w:val="20"/>
          <w:szCs w:val="20"/>
        </w:rPr>
      </w:pPr>
      <w:del w:id="109" w:author="Qifang Bi" w:date="2024-05-21T09:19:00Z" w16du:dateUtc="2024-05-21T13:19:00Z">
        <w:r w:rsidDel="007E34BC">
          <w:rPr>
            <w:noProof/>
            <w:sz w:val="20"/>
            <w:szCs w:val="20"/>
          </w:rPr>
          <w:lastRenderedPageBreak/>
          <w:drawing>
            <wp:inline distT="0" distB="0" distL="0" distR="0" wp14:anchorId="787C16BA" wp14:editId="1C13D706">
              <wp:extent cx="3746500" cy="2273953"/>
              <wp:effectExtent l="0" t="0" r="0" b="0"/>
              <wp:docPr id="4874658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753534" cy="2278222"/>
                      </a:xfrm>
                      <a:prstGeom prst="rect">
                        <a:avLst/>
                      </a:prstGeom>
                      <a:noFill/>
                    </pic:spPr>
                  </pic:pic>
                </a:graphicData>
              </a:graphic>
            </wp:inline>
          </w:drawing>
        </w:r>
      </w:del>
      <w:ins w:id="110" w:author="Qifang Bi" w:date="2024-05-21T09:19:00Z" w16du:dateUtc="2024-05-21T13:19:00Z">
        <w:r w:rsidR="007E34BC">
          <w:rPr>
            <w:noProof/>
            <w:sz w:val="20"/>
            <w:szCs w:val="20"/>
          </w:rPr>
          <w:drawing>
            <wp:inline distT="0" distB="0" distL="0" distR="0" wp14:anchorId="33D5BA6A" wp14:editId="086D2DD0">
              <wp:extent cx="4049486" cy="2295331"/>
              <wp:effectExtent l="0" t="0" r="0" b="0"/>
              <wp:docPr id="32595044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59990" cy="2301285"/>
                      </a:xfrm>
                      <a:prstGeom prst="rect">
                        <a:avLst/>
                      </a:prstGeom>
                      <a:noFill/>
                    </pic:spPr>
                  </pic:pic>
                </a:graphicData>
              </a:graphic>
            </wp:inline>
          </w:drawing>
        </w:r>
      </w:ins>
    </w:p>
    <w:p w14:paraId="100B5096" w14:textId="723561F8" w:rsidR="000E4ABE" w:rsidRDefault="000E4ABE" w:rsidP="008231CA">
      <w:pPr>
        <w:widowControl w:val="0"/>
        <w:spacing w:before="240" w:line="480" w:lineRule="auto"/>
        <w:ind w:left="14" w:right="-4" w:firstLine="3"/>
        <w:jc w:val="both"/>
        <w:rPr>
          <w:sz w:val="20"/>
          <w:szCs w:val="20"/>
        </w:rPr>
        <w:sectPr w:rsidR="000E4ABE" w:rsidSect="00CF2426">
          <w:type w:val="continuous"/>
          <w:pgSz w:w="11900" w:h="16820"/>
          <w:pgMar w:top="1469" w:right="1454" w:bottom="1728" w:left="1354" w:header="0" w:footer="720" w:gutter="0"/>
          <w:lnNumType w:countBy="1" w:restart="continuous"/>
          <w:cols w:space="720"/>
          <w:docGrid w:linePitch="299"/>
        </w:sectPr>
      </w:pPr>
      <w:r>
        <w:rPr>
          <w:sz w:val="20"/>
          <w:szCs w:val="20"/>
        </w:rPr>
        <w:t xml:space="preserve">Figure 4.4. Adjusted odds ratio for </w:t>
      </w:r>
      <w:ins w:id="111" w:author="Qifang Bi" w:date="2024-05-21T09:19:00Z" w16du:dateUtc="2024-05-21T13:19:00Z">
        <w:r w:rsidR="007E34BC">
          <w:rPr>
            <w:sz w:val="20"/>
            <w:szCs w:val="20"/>
          </w:rPr>
          <w:t xml:space="preserve">documented </w:t>
        </w:r>
      </w:ins>
      <w:r>
        <w:rPr>
          <w:sz w:val="20"/>
          <w:szCs w:val="20"/>
        </w:rPr>
        <w:t>clinical infection comparing repeat vaccinees with non-repeat vaccinees from the Marshfield Clinic Health System stratified by age group.</w:t>
      </w:r>
    </w:p>
    <w:p w14:paraId="1D1F3AD3" w14:textId="77777777" w:rsidR="0029777E" w:rsidRDefault="0029777E" w:rsidP="008231CA">
      <w:pPr>
        <w:widowControl w:val="0"/>
        <w:spacing w:line="480" w:lineRule="auto"/>
        <w:ind w:right="990"/>
        <w:jc w:val="both"/>
        <w:rPr>
          <w:sz w:val="19"/>
          <w:szCs w:val="19"/>
        </w:rPr>
      </w:pPr>
    </w:p>
    <w:p w14:paraId="4096ED2F" w14:textId="02CDC8DB" w:rsidR="0029777E" w:rsidRDefault="0029777E" w:rsidP="008231CA">
      <w:pPr>
        <w:spacing w:after="160" w:line="480" w:lineRule="auto"/>
        <w:rPr>
          <w:sz w:val="23"/>
          <w:szCs w:val="23"/>
        </w:rPr>
      </w:pPr>
    </w:p>
    <w:p w14:paraId="791608ED" w14:textId="0F0D6F33" w:rsidR="0029777E" w:rsidRDefault="00000000" w:rsidP="00083615">
      <w:pPr>
        <w:widowControl w:val="0"/>
        <w:spacing w:line="480" w:lineRule="auto"/>
        <w:ind w:right="2" w:hanging="19"/>
        <w:rPr>
          <w:sz w:val="23"/>
          <w:szCs w:val="23"/>
        </w:rPr>
      </w:pPr>
      <w:r>
        <w:rPr>
          <w:sz w:val="23"/>
          <w:szCs w:val="23"/>
        </w:rPr>
        <w:t>Section 5. Methods for calculating the extent to which subclinical</w:t>
      </w:r>
      <w:ins w:id="112" w:author="Qifang Bi" w:date="2024-05-20T16:16:00Z" w16du:dateUtc="2024-05-20T20:16:00Z">
        <w:r w:rsidR="009E6A79">
          <w:rPr>
            <w:sz w:val="23"/>
            <w:szCs w:val="23"/>
          </w:rPr>
          <w:t>, undocumented,</w:t>
        </w:r>
      </w:ins>
      <w:r>
        <w:rPr>
          <w:sz w:val="23"/>
          <w:szCs w:val="23"/>
        </w:rPr>
        <w:t xml:space="preserve"> and</w:t>
      </w:r>
      <w:ins w:id="113" w:author="Qifang Bi" w:date="2024-05-20T16:16:00Z" w16du:dateUtc="2024-05-20T20:16:00Z">
        <w:r w:rsidR="009E6A79">
          <w:rPr>
            <w:sz w:val="23"/>
            <w:szCs w:val="23"/>
          </w:rPr>
          <w:t xml:space="preserve"> documented</w:t>
        </w:r>
      </w:ins>
      <w:r>
        <w:rPr>
          <w:sz w:val="23"/>
          <w:szCs w:val="23"/>
        </w:rPr>
        <w:t xml:space="preserve"> clinical infection contribute to the observed repeat vaccination effect</w:t>
      </w:r>
    </w:p>
    <w:p w14:paraId="5D6158AB" w14:textId="77777777" w:rsidR="0029777E" w:rsidRDefault="0029777E" w:rsidP="00083615">
      <w:pPr>
        <w:widowControl w:val="0"/>
        <w:spacing w:line="480" w:lineRule="auto"/>
        <w:ind w:left="19" w:right="2"/>
        <w:rPr>
          <w:sz w:val="23"/>
          <w:szCs w:val="23"/>
        </w:rPr>
      </w:pPr>
    </w:p>
    <w:p w14:paraId="7A937999" w14:textId="5F16C76A" w:rsidR="0029777E" w:rsidRDefault="00000000" w:rsidP="00083615">
      <w:pPr>
        <w:widowControl w:val="0"/>
        <w:spacing w:line="480" w:lineRule="auto"/>
        <w:ind w:left="19" w:right="2"/>
        <w:rPr>
          <w:sz w:val="20"/>
          <w:szCs w:val="20"/>
        </w:rPr>
      </w:pPr>
      <w:r>
        <w:rPr>
          <w:sz w:val="20"/>
          <w:szCs w:val="20"/>
        </w:rPr>
        <w:t>5.1 Detailed method</w:t>
      </w:r>
      <w:r w:rsidR="001853D2">
        <w:rPr>
          <w:sz w:val="20"/>
          <w:szCs w:val="20"/>
        </w:rPr>
        <w:t>s</w:t>
      </w:r>
    </w:p>
    <w:p w14:paraId="06ACEEDA" w14:textId="77777777" w:rsidR="0029777E" w:rsidRDefault="0029777E" w:rsidP="00083615">
      <w:pPr>
        <w:widowControl w:val="0"/>
        <w:spacing w:line="480" w:lineRule="auto"/>
        <w:ind w:left="19" w:right="2"/>
        <w:rPr>
          <w:sz w:val="23"/>
          <w:szCs w:val="23"/>
        </w:rPr>
      </w:pPr>
    </w:p>
    <w:p w14:paraId="3353D5DF" w14:textId="30C07E69" w:rsidR="0029777E" w:rsidRDefault="00000000" w:rsidP="00083615">
      <w:pPr>
        <w:widowControl w:val="0"/>
        <w:spacing w:line="480" w:lineRule="auto"/>
        <w:ind w:right="2"/>
        <w:jc w:val="both"/>
        <w:rPr>
          <w:sz w:val="20"/>
          <w:szCs w:val="20"/>
        </w:rPr>
      </w:pPr>
      <w:r>
        <w:rPr>
          <w:sz w:val="20"/>
          <w:szCs w:val="20"/>
        </w:rPr>
        <w:t xml:space="preserve">To understand how subclinical </w:t>
      </w:r>
      <w:ins w:id="114" w:author="Qifang Bi" w:date="2024-05-20T23:24:00Z" w16du:dateUtc="2024-05-21T03:24:00Z">
        <w:r w:rsidR="006A2B3E">
          <w:rPr>
            <w:sz w:val="20"/>
            <w:szCs w:val="20"/>
          </w:rPr>
          <w:t xml:space="preserve">and undocumented </w:t>
        </w:r>
      </w:ins>
      <w:r>
        <w:rPr>
          <w:sz w:val="20"/>
          <w:szCs w:val="20"/>
        </w:rPr>
        <w:t xml:space="preserve">infection </w:t>
      </w:r>
      <w:del w:id="115" w:author="Qifang Bi" w:date="2024-05-21T10:21:00Z" w16du:dateUtc="2024-05-21T14:21:00Z">
        <w:r w:rsidDel="004A4327">
          <w:rPr>
            <w:sz w:val="20"/>
            <w:szCs w:val="20"/>
          </w:rPr>
          <w:delText xml:space="preserve">history </w:delText>
        </w:r>
      </w:del>
      <w:r>
        <w:rPr>
          <w:sz w:val="20"/>
          <w:szCs w:val="20"/>
        </w:rPr>
        <w:t xml:space="preserve">not detected by the US Flu VE Network may impact the </w:t>
      </w:r>
      <w:r w:rsidR="001853D2">
        <w:rPr>
          <w:sz w:val="20"/>
          <w:szCs w:val="20"/>
        </w:rPr>
        <w:t xml:space="preserve">estimated </w:t>
      </w:r>
      <w:r>
        <w:rPr>
          <w:sz w:val="20"/>
          <w:szCs w:val="20"/>
        </w:rPr>
        <w:t xml:space="preserve">effect of repeated vaccination, we evaluated the proportion of repeat and non-repeat vaccinees who would have had to have been subclinically infected </w:t>
      </w:r>
      <w:ins w:id="116" w:author="Qifang Bi" w:date="2024-05-20T16:18:00Z" w16du:dateUtc="2024-05-20T20:18:00Z">
        <w:r w:rsidR="009E6A79">
          <w:rPr>
            <w:sz w:val="20"/>
            <w:szCs w:val="20"/>
          </w:rPr>
          <w:t xml:space="preserve">or have had undocumented infection </w:t>
        </w:r>
      </w:ins>
      <w:r>
        <w:rPr>
          <w:sz w:val="20"/>
          <w:szCs w:val="20"/>
        </w:rPr>
        <w:t xml:space="preserve">in the previous season to reproduce the observed </w:t>
      </w:r>
      <w:r w:rsidR="001853D2">
        <w:rPr>
          <w:sz w:val="20"/>
          <w:szCs w:val="20"/>
        </w:rPr>
        <w:t>estimates</w:t>
      </w:r>
      <w:r>
        <w:rPr>
          <w:sz w:val="20"/>
          <w:szCs w:val="20"/>
        </w:rPr>
        <w:t xml:space="preserve">. To achieve this objective, we built a theoretical model and created a pseudo-population of repeat and non-repeat vaccinees with various infection statuses in the previous seasons. We then varied assumptions about the protection conferred by </w:t>
      </w:r>
      <w:ins w:id="117" w:author="Qifang Bi" w:date="2024-05-21T10:22:00Z" w16du:dateUtc="2024-05-21T14:22:00Z">
        <w:r w:rsidR="004A4327">
          <w:rPr>
            <w:sz w:val="20"/>
            <w:szCs w:val="20"/>
          </w:rPr>
          <w:t xml:space="preserve">documented </w:t>
        </w:r>
      </w:ins>
      <w:r>
        <w:rPr>
          <w:sz w:val="20"/>
          <w:szCs w:val="20"/>
        </w:rPr>
        <w:t>clinical</w:t>
      </w:r>
      <w:ins w:id="118" w:author="Qifang Bi" w:date="2024-05-21T10:22:00Z" w16du:dateUtc="2024-05-21T14:22:00Z">
        <w:r w:rsidR="004A4327">
          <w:rPr>
            <w:sz w:val="20"/>
            <w:szCs w:val="20"/>
          </w:rPr>
          <w:t>,</w:t>
        </w:r>
      </w:ins>
      <w:del w:id="119" w:author="Qifang Bi" w:date="2024-05-21T10:22:00Z" w16du:dateUtc="2024-05-21T14:22:00Z">
        <w:r w:rsidDel="004A4327">
          <w:rPr>
            <w:sz w:val="20"/>
            <w:szCs w:val="20"/>
          </w:rPr>
          <w:delText xml:space="preserve"> and</w:delText>
        </w:r>
      </w:del>
      <w:r>
        <w:rPr>
          <w:sz w:val="20"/>
          <w:szCs w:val="20"/>
        </w:rPr>
        <w:t xml:space="preserve"> subclinical</w:t>
      </w:r>
      <w:ins w:id="120" w:author="Qifang Bi" w:date="2024-05-21T10:22:00Z" w16du:dateUtc="2024-05-21T14:22:00Z">
        <w:r w:rsidR="004A4327">
          <w:rPr>
            <w:sz w:val="20"/>
            <w:szCs w:val="20"/>
          </w:rPr>
          <w:t>, and undocumented</w:t>
        </w:r>
      </w:ins>
      <w:r>
        <w:rPr>
          <w:sz w:val="20"/>
          <w:szCs w:val="20"/>
        </w:rPr>
        <w:t xml:space="preserve"> infection in the prior season against future infection in the various groups. That is, we assumed</w:t>
      </w:r>
      <w:ins w:id="121" w:author="Qifang Bi" w:date="2024-05-20T16:22:00Z" w16du:dateUtc="2024-05-20T20:22:00Z">
        <w:r w:rsidR="00F6313C">
          <w:rPr>
            <w:sz w:val="20"/>
            <w:szCs w:val="20"/>
          </w:rPr>
          <w:t xml:space="preserve"> documented</w:t>
        </w:r>
      </w:ins>
      <w:r>
        <w:rPr>
          <w:sz w:val="20"/>
          <w:szCs w:val="20"/>
        </w:rPr>
        <w:t xml:space="preserve"> clinical infection in the previous season confers perfect protection against clinical infection in the current season, whereas subclinical </w:t>
      </w:r>
      <w:ins w:id="122" w:author="Qifang Bi" w:date="2024-05-20T16:34:00Z" w16du:dateUtc="2024-05-20T20:34:00Z">
        <w:r w:rsidR="006D4B47">
          <w:rPr>
            <w:sz w:val="20"/>
            <w:szCs w:val="20"/>
          </w:rPr>
          <w:t xml:space="preserve">or undocumented </w:t>
        </w:r>
      </w:ins>
      <w:r>
        <w:rPr>
          <w:sz w:val="20"/>
          <w:szCs w:val="20"/>
        </w:rPr>
        <w:t xml:space="preserve">infection in the previous season confers partial protection in the current season. We also assumed vaccination status in the previous season does not </w:t>
      </w:r>
      <w:r>
        <w:rPr>
          <w:sz w:val="20"/>
          <w:szCs w:val="20"/>
        </w:rPr>
        <w:lastRenderedPageBreak/>
        <w:t xml:space="preserve">affect the odds of infection in the current season. Based on estimates from studies in the US </w:t>
      </w:r>
      <w:hyperlink r:id="rId39">
        <w:r>
          <w:rPr>
            <w:color w:val="000000"/>
            <w:sz w:val="20"/>
            <w:szCs w:val="20"/>
          </w:rPr>
          <w:t>[</w:t>
        </w:r>
        <w:r w:rsidR="00684495">
          <w:rPr>
            <w:color w:val="000000"/>
            <w:sz w:val="20"/>
            <w:szCs w:val="20"/>
          </w:rPr>
          <w:t>53</w:t>
        </w:r>
        <w:r>
          <w:rPr>
            <w:color w:val="000000"/>
            <w:sz w:val="20"/>
            <w:szCs w:val="20"/>
          </w:rPr>
          <w:t>]</w:t>
        </w:r>
      </w:hyperlink>
      <w:r>
        <w:rPr>
          <w:sz w:val="20"/>
          <w:szCs w:val="20"/>
        </w:rPr>
        <w:t xml:space="preserve">, we assumed a 1% </w:t>
      </w:r>
      <w:del w:id="123" w:author="Qifang Bi" w:date="2024-05-21T10:23:00Z" w16du:dateUtc="2024-05-21T14:23:00Z">
        <w:r w:rsidDel="00F70D39">
          <w:rPr>
            <w:sz w:val="20"/>
            <w:szCs w:val="20"/>
          </w:rPr>
          <w:delText xml:space="preserve">clinical </w:delText>
        </w:r>
      </w:del>
      <w:r>
        <w:rPr>
          <w:sz w:val="20"/>
          <w:szCs w:val="20"/>
        </w:rPr>
        <w:t>attack rate</w:t>
      </w:r>
      <w:ins w:id="124" w:author="Qifang Bi" w:date="2024-05-21T10:23:00Z" w16du:dateUtc="2024-05-21T14:23:00Z">
        <w:r w:rsidR="00F70D39">
          <w:rPr>
            <w:sz w:val="20"/>
            <w:szCs w:val="20"/>
          </w:rPr>
          <w:t xml:space="preserve"> of documented c</w:t>
        </w:r>
      </w:ins>
      <w:ins w:id="125" w:author="Qifang Bi" w:date="2024-05-21T10:24:00Z" w16du:dateUtc="2024-05-21T14:24:00Z">
        <w:r w:rsidR="00F70D39">
          <w:rPr>
            <w:sz w:val="20"/>
            <w:szCs w:val="20"/>
          </w:rPr>
          <w:t>linical infection</w:t>
        </w:r>
      </w:ins>
      <w:r>
        <w:rPr>
          <w:sz w:val="20"/>
          <w:szCs w:val="20"/>
        </w:rPr>
        <w:t xml:space="preserve"> among vaccinated individuals (denoted by </w:t>
      </w:r>
      <w:r w:rsidRPr="00967F48">
        <w:rPr>
          <w:i/>
          <w:iCs/>
          <w:sz w:val="20"/>
          <w:szCs w:val="20"/>
        </w:rPr>
        <w:t>a</w:t>
      </w:r>
      <w:r>
        <w:rPr>
          <w:sz w:val="20"/>
          <w:szCs w:val="20"/>
        </w:rPr>
        <w:t xml:space="preserve">) and 2% among unvaccinated individuals (denoted by </w:t>
      </w:r>
      <w:r w:rsidRPr="00967F48">
        <w:rPr>
          <w:i/>
          <w:iCs/>
          <w:sz w:val="20"/>
          <w:szCs w:val="20"/>
        </w:rPr>
        <w:t>x</w:t>
      </w:r>
      <w:r>
        <w:rPr>
          <w:sz w:val="20"/>
          <w:szCs w:val="20"/>
        </w:rPr>
        <w:t xml:space="preserve">). We also assumed a 1.5% current-season </w:t>
      </w:r>
      <w:del w:id="126" w:author="Qifang Bi" w:date="2024-05-21T10:24:00Z" w16du:dateUtc="2024-05-21T14:24:00Z">
        <w:r w:rsidDel="001D6355">
          <w:rPr>
            <w:sz w:val="20"/>
            <w:szCs w:val="20"/>
          </w:rPr>
          <w:delText xml:space="preserve">clinical </w:delText>
        </w:r>
      </w:del>
      <w:r>
        <w:rPr>
          <w:sz w:val="20"/>
          <w:szCs w:val="20"/>
        </w:rPr>
        <w:t>attack rate</w:t>
      </w:r>
      <w:ins w:id="127" w:author="Qifang Bi" w:date="2024-05-21T10:24:00Z" w16du:dateUtc="2024-05-21T14:24:00Z">
        <w:r w:rsidR="001D6355">
          <w:rPr>
            <w:sz w:val="20"/>
            <w:szCs w:val="20"/>
          </w:rPr>
          <w:t xml:space="preserve"> of documented clinical infect</w:t>
        </w:r>
        <w:r w:rsidR="00C407DE">
          <w:rPr>
            <w:sz w:val="20"/>
            <w:szCs w:val="20"/>
          </w:rPr>
          <w:t>ion</w:t>
        </w:r>
      </w:ins>
      <w:r>
        <w:rPr>
          <w:sz w:val="20"/>
          <w:szCs w:val="20"/>
        </w:rPr>
        <w:t xml:space="preserve"> among vaccinees not infected in the previous season (denoted by </w:t>
      </w:r>
      <w:r w:rsidRPr="00967F48">
        <w:rPr>
          <w:i/>
          <w:iCs/>
          <w:sz w:val="20"/>
          <w:szCs w:val="20"/>
        </w:rPr>
        <w:t>γθ</w:t>
      </w:r>
      <w:r>
        <w:rPr>
          <w:sz w:val="20"/>
          <w:szCs w:val="20"/>
        </w:rPr>
        <w:t>). Detailed methods and assumptions are shown below. We illustrated how the results are consistent with both the infection block hypothesis and the hypothesis of enhanced vaccine immunogenicity post-infection under different interpretations of the same parameters.</w:t>
      </w:r>
    </w:p>
    <w:p w14:paraId="32409A17" w14:textId="77777777" w:rsidR="0029777E" w:rsidRDefault="0029777E" w:rsidP="00083615">
      <w:pPr>
        <w:widowControl w:val="0"/>
        <w:spacing w:line="480" w:lineRule="auto"/>
        <w:ind w:right="2"/>
        <w:jc w:val="both"/>
        <w:rPr>
          <w:sz w:val="20"/>
          <w:szCs w:val="20"/>
        </w:rPr>
      </w:pPr>
    </w:p>
    <w:p w14:paraId="7364222B" w14:textId="0D58E67E" w:rsidR="0029777E" w:rsidDel="002F3590" w:rsidRDefault="00000000" w:rsidP="00083615">
      <w:pPr>
        <w:widowControl w:val="0"/>
        <w:spacing w:before="480" w:line="480" w:lineRule="auto"/>
        <w:ind w:left="14" w:right="2"/>
        <w:rPr>
          <w:del w:id="128" w:author="Qifang Bi" w:date="2024-05-21T14:53:00Z" w16du:dateUtc="2024-05-21T18:53:00Z"/>
          <w:sz w:val="20"/>
          <w:szCs w:val="20"/>
        </w:rPr>
      </w:pPr>
      <w:r>
        <w:rPr>
          <w:sz w:val="20"/>
          <w:szCs w:val="20"/>
        </w:rPr>
        <w:t>Table 5.1: The table illustrates how the rates of subclinical</w:t>
      </w:r>
      <w:ins w:id="129" w:author="Qifang Bi" w:date="2024-05-20T17:12:00Z" w16du:dateUtc="2024-05-20T21:12:00Z">
        <w:r w:rsidR="00F106EB">
          <w:rPr>
            <w:sz w:val="20"/>
            <w:szCs w:val="20"/>
          </w:rPr>
          <w:t xml:space="preserve"> (or undocumented)</w:t>
        </w:r>
      </w:ins>
      <w:r>
        <w:rPr>
          <w:sz w:val="20"/>
          <w:szCs w:val="20"/>
        </w:rPr>
        <w:t xml:space="preserve"> and </w:t>
      </w:r>
      <w:ins w:id="130" w:author="Qifang Bi" w:date="2024-05-20T17:12:00Z" w16du:dateUtc="2024-05-20T21:12:00Z">
        <w:r w:rsidR="00F106EB">
          <w:rPr>
            <w:sz w:val="20"/>
            <w:szCs w:val="20"/>
          </w:rPr>
          <w:t xml:space="preserve">documented </w:t>
        </w:r>
      </w:ins>
      <w:r>
        <w:rPr>
          <w:sz w:val="20"/>
          <w:szCs w:val="20"/>
        </w:rPr>
        <w:t>clinical infection can drive the estimated effect of repeated vaccination through the infection block hypothesis and the hypothesis of enhanced immunogenicity post-infection</w:t>
      </w:r>
    </w:p>
    <w:p w14:paraId="637FC634" w14:textId="18222525" w:rsidR="0029777E" w:rsidRDefault="00000000" w:rsidP="00083615">
      <w:pPr>
        <w:widowControl w:val="0"/>
        <w:spacing w:before="480" w:line="480" w:lineRule="auto"/>
        <w:ind w:left="14" w:right="2"/>
        <w:rPr>
          <w:sz w:val="20"/>
          <w:szCs w:val="20"/>
        </w:rPr>
      </w:pPr>
      <w:del w:id="131" w:author="Qifang Bi" w:date="2024-05-20T17:11:00Z" w16du:dateUtc="2024-05-20T21:11:00Z">
        <w:r w:rsidDel="00F106EB">
          <w:rPr>
            <w:noProof/>
            <w:sz w:val="20"/>
            <w:szCs w:val="20"/>
          </w:rPr>
          <w:drawing>
            <wp:inline distT="114300" distB="114300" distL="114300" distR="114300" wp14:anchorId="393F06DF" wp14:editId="70F7BD7A">
              <wp:extent cx="5624447" cy="1727993"/>
              <wp:effectExtent l="0" t="0" r="0" b="0"/>
              <wp:docPr id="706939060" name="image18.png"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8.png" descr="Table&#10;&#10;Description automatically generated"/>
                      <pic:cNvPicPr preferRelativeResize="0"/>
                    </pic:nvPicPr>
                    <pic:blipFill>
                      <a:blip r:embed="rId40"/>
                      <a:srcRect/>
                      <a:stretch>
                        <a:fillRect/>
                      </a:stretch>
                    </pic:blipFill>
                    <pic:spPr>
                      <a:xfrm>
                        <a:off x="0" y="0"/>
                        <a:ext cx="5624447" cy="1727993"/>
                      </a:xfrm>
                      <a:prstGeom prst="rect">
                        <a:avLst/>
                      </a:prstGeom>
                      <a:ln/>
                    </pic:spPr>
                  </pic:pic>
                </a:graphicData>
              </a:graphic>
            </wp:inline>
          </w:drawing>
        </w:r>
      </w:del>
    </w:p>
    <w:tbl>
      <w:tblPr>
        <w:tblStyle w:val="TableGrid"/>
        <w:tblW w:w="0" w:type="auto"/>
        <w:tblInd w:w="11" w:type="dxa"/>
        <w:tblLook w:val="04A0" w:firstRow="1" w:lastRow="0" w:firstColumn="1" w:lastColumn="0" w:noHBand="0" w:noVBand="1"/>
      </w:tblPr>
      <w:tblGrid>
        <w:gridCol w:w="1263"/>
        <w:gridCol w:w="1458"/>
        <w:gridCol w:w="1458"/>
        <w:gridCol w:w="1575"/>
        <w:gridCol w:w="897"/>
        <w:gridCol w:w="1038"/>
        <w:gridCol w:w="1608"/>
      </w:tblGrid>
      <w:tr w:rsidR="00CA38BA" w14:paraId="15750E65" w14:textId="77777777" w:rsidTr="00BA490F">
        <w:trPr>
          <w:ins w:id="132" w:author="Qifang Bi" w:date="2024-05-20T17:03:00Z"/>
        </w:trPr>
        <w:tc>
          <w:tcPr>
            <w:tcW w:w="1263" w:type="dxa"/>
          </w:tcPr>
          <w:p w14:paraId="6E967B37" w14:textId="3CB8079E" w:rsidR="00CA38BA" w:rsidRDefault="00CA38BA" w:rsidP="00DF35ED">
            <w:pPr>
              <w:widowControl w:val="0"/>
              <w:spacing w:line="480" w:lineRule="auto"/>
              <w:ind w:right="2"/>
              <w:rPr>
                <w:ins w:id="133" w:author="Qifang Bi" w:date="2024-05-20T17:03:00Z" w16du:dateUtc="2024-05-20T21:03:00Z"/>
                <w:sz w:val="20"/>
                <w:szCs w:val="20"/>
              </w:rPr>
            </w:pPr>
            <w:ins w:id="134" w:author="Qifang Bi" w:date="2024-05-20T17:03:00Z" w16du:dateUtc="2024-05-20T21:03:00Z">
              <w:r>
                <w:rPr>
                  <w:sz w:val="20"/>
                  <w:szCs w:val="20"/>
                </w:rPr>
                <w:t>Population</w:t>
              </w:r>
            </w:ins>
          </w:p>
        </w:tc>
        <w:tc>
          <w:tcPr>
            <w:tcW w:w="1458" w:type="dxa"/>
          </w:tcPr>
          <w:p w14:paraId="1E01D728" w14:textId="3D0312E5" w:rsidR="00CA38BA" w:rsidRDefault="00CA38BA" w:rsidP="00DF35ED">
            <w:pPr>
              <w:widowControl w:val="0"/>
              <w:spacing w:line="480" w:lineRule="auto"/>
              <w:ind w:right="2"/>
              <w:rPr>
                <w:ins w:id="135" w:author="Qifang Bi" w:date="2024-05-20T17:03:00Z" w16du:dateUtc="2024-05-20T21:03:00Z"/>
                <w:sz w:val="20"/>
                <w:szCs w:val="20"/>
              </w:rPr>
            </w:pPr>
            <w:ins w:id="136" w:author="Qifang Bi" w:date="2024-05-20T17:04:00Z" w16du:dateUtc="2024-05-20T21:04:00Z">
              <w:r>
                <w:rPr>
                  <w:sz w:val="20"/>
                  <w:szCs w:val="20"/>
                </w:rPr>
                <w:t>Vaccination status previous season</w:t>
              </w:r>
            </w:ins>
          </w:p>
        </w:tc>
        <w:tc>
          <w:tcPr>
            <w:tcW w:w="1458" w:type="dxa"/>
          </w:tcPr>
          <w:p w14:paraId="47A7DBD8" w14:textId="1F75451E" w:rsidR="00CA38BA" w:rsidRDefault="00CA38BA" w:rsidP="00DF35ED">
            <w:pPr>
              <w:widowControl w:val="0"/>
              <w:spacing w:line="480" w:lineRule="auto"/>
              <w:ind w:right="2"/>
              <w:rPr>
                <w:ins w:id="137" w:author="Qifang Bi" w:date="2024-05-20T17:03:00Z" w16du:dateUtc="2024-05-20T21:03:00Z"/>
                <w:sz w:val="20"/>
                <w:szCs w:val="20"/>
              </w:rPr>
            </w:pPr>
            <w:ins w:id="138" w:author="Qifang Bi" w:date="2024-05-20T17:05:00Z" w16du:dateUtc="2024-05-20T21:05:00Z">
              <w:r>
                <w:rPr>
                  <w:sz w:val="20"/>
                  <w:szCs w:val="20"/>
                </w:rPr>
                <w:t>Vaccination status this season</w:t>
              </w:r>
            </w:ins>
          </w:p>
        </w:tc>
        <w:tc>
          <w:tcPr>
            <w:tcW w:w="1575" w:type="dxa"/>
          </w:tcPr>
          <w:p w14:paraId="0DA9BDCC" w14:textId="63F49E08" w:rsidR="00CA38BA" w:rsidRDefault="00CA38BA" w:rsidP="00DF35ED">
            <w:pPr>
              <w:widowControl w:val="0"/>
              <w:spacing w:line="480" w:lineRule="auto"/>
              <w:ind w:right="2"/>
              <w:rPr>
                <w:ins w:id="139" w:author="Qifang Bi" w:date="2024-05-20T17:03:00Z" w16du:dateUtc="2024-05-20T21:03:00Z"/>
                <w:sz w:val="20"/>
                <w:szCs w:val="20"/>
              </w:rPr>
            </w:pPr>
            <w:ins w:id="140" w:author="Qifang Bi" w:date="2024-05-20T17:05:00Z" w16du:dateUtc="2024-05-20T21:05:00Z">
              <w:r>
                <w:rPr>
                  <w:sz w:val="20"/>
                  <w:szCs w:val="20"/>
                </w:rPr>
                <w:t>Infection status previous season</w:t>
              </w:r>
            </w:ins>
          </w:p>
        </w:tc>
        <w:tc>
          <w:tcPr>
            <w:tcW w:w="897" w:type="dxa"/>
          </w:tcPr>
          <w:p w14:paraId="5DFE6891" w14:textId="7BFA93D4" w:rsidR="00CA38BA" w:rsidRDefault="00CA38BA" w:rsidP="00DF35ED">
            <w:pPr>
              <w:widowControl w:val="0"/>
              <w:spacing w:line="480" w:lineRule="auto"/>
              <w:ind w:right="2"/>
              <w:rPr>
                <w:ins w:id="141" w:author="Qifang Bi" w:date="2024-05-20T17:07:00Z" w16du:dateUtc="2024-05-20T21:07:00Z"/>
                <w:sz w:val="20"/>
                <w:szCs w:val="20"/>
              </w:rPr>
            </w:pPr>
            <w:ins w:id="142" w:author="Qifang Bi" w:date="2024-05-20T17:07:00Z" w16du:dateUtc="2024-05-20T21:07:00Z">
              <w:r>
                <w:rPr>
                  <w:sz w:val="20"/>
                  <w:szCs w:val="20"/>
                </w:rPr>
                <w:t>Sample size</w:t>
              </w:r>
            </w:ins>
          </w:p>
        </w:tc>
        <w:tc>
          <w:tcPr>
            <w:tcW w:w="1038" w:type="dxa"/>
          </w:tcPr>
          <w:p w14:paraId="43E2E3CC" w14:textId="1C35FB82" w:rsidR="00CA38BA" w:rsidRDefault="00CA38BA" w:rsidP="00DF35ED">
            <w:pPr>
              <w:widowControl w:val="0"/>
              <w:spacing w:line="480" w:lineRule="auto"/>
              <w:ind w:right="2"/>
              <w:rPr>
                <w:ins w:id="143" w:author="Qifang Bi" w:date="2024-05-20T17:03:00Z" w16du:dateUtc="2024-05-20T21:03:00Z"/>
                <w:sz w:val="20"/>
                <w:szCs w:val="20"/>
              </w:rPr>
            </w:pPr>
            <w:ins w:id="144" w:author="Qifang Bi" w:date="2024-05-20T17:05:00Z" w16du:dateUtc="2024-05-20T21:05:00Z">
              <w:r>
                <w:rPr>
                  <w:sz w:val="20"/>
                  <w:szCs w:val="20"/>
                </w:rPr>
                <w:t>Clinical attack rate this season</w:t>
              </w:r>
            </w:ins>
          </w:p>
        </w:tc>
        <w:tc>
          <w:tcPr>
            <w:tcW w:w="1608" w:type="dxa"/>
          </w:tcPr>
          <w:p w14:paraId="7249D4C9" w14:textId="437C3467" w:rsidR="00CA38BA" w:rsidRDefault="00CA38BA" w:rsidP="00DF35ED">
            <w:pPr>
              <w:widowControl w:val="0"/>
              <w:spacing w:line="480" w:lineRule="auto"/>
              <w:ind w:right="2"/>
              <w:rPr>
                <w:ins w:id="145" w:author="Qifang Bi" w:date="2024-05-20T17:03:00Z" w16du:dateUtc="2024-05-20T21:03:00Z"/>
                <w:sz w:val="20"/>
                <w:szCs w:val="20"/>
              </w:rPr>
            </w:pPr>
            <w:ins w:id="146" w:author="Qifang Bi" w:date="2024-05-20T17:05:00Z" w16du:dateUtc="2024-05-20T21:05:00Z">
              <w:r>
                <w:rPr>
                  <w:sz w:val="20"/>
                  <w:szCs w:val="20"/>
                </w:rPr>
                <w:t>Clinical attack rate this season given immunogenicity hypothesis</w:t>
              </w:r>
            </w:ins>
          </w:p>
        </w:tc>
      </w:tr>
      <w:tr w:rsidR="00BA490F" w14:paraId="77FC7F7B" w14:textId="77777777" w:rsidTr="00CA38BA">
        <w:trPr>
          <w:ins w:id="147" w:author="Qifang Bi" w:date="2024-05-20T17:03:00Z"/>
        </w:trPr>
        <w:tc>
          <w:tcPr>
            <w:tcW w:w="1263" w:type="dxa"/>
            <w:vMerge w:val="restart"/>
          </w:tcPr>
          <w:p w14:paraId="46B5F768" w14:textId="788FB0F7" w:rsidR="00BA490F" w:rsidRDefault="00BA490F" w:rsidP="00DF35ED">
            <w:pPr>
              <w:widowControl w:val="0"/>
              <w:spacing w:line="480" w:lineRule="auto"/>
              <w:ind w:right="2"/>
              <w:rPr>
                <w:ins w:id="148" w:author="Qifang Bi" w:date="2024-05-20T17:03:00Z" w16du:dateUtc="2024-05-20T21:03:00Z"/>
                <w:sz w:val="20"/>
                <w:szCs w:val="20"/>
              </w:rPr>
            </w:pPr>
            <w:ins w:id="149" w:author="Qifang Bi" w:date="2024-05-20T17:03:00Z" w16du:dateUtc="2024-05-20T21:03:00Z">
              <w:r>
                <w:rPr>
                  <w:sz w:val="20"/>
                  <w:szCs w:val="20"/>
                </w:rPr>
                <w:t>Repeat vaccinees</w:t>
              </w:r>
            </w:ins>
          </w:p>
        </w:tc>
        <w:tc>
          <w:tcPr>
            <w:tcW w:w="1458" w:type="dxa"/>
            <w:vMerge w:val="restart"/>
          </w:tcPr>
          <w:p w14:paraId="4DE12BE5" w14:textId="21B08788" w:rsidR="00BA490F" w:rsidRDefault="00BA490F" w:rsidP="00DF35ED">
            <w:pPr>
              <w:widowControl w:val="0"/>
              <w:spacing w:line="480" w:lineRule="auto"/>
              <w:ind w:right="2"/>
              <w:rPr>
                <w:ins w:id="150" w:author="Qifang Bi" w:date="2024-05-20T17:03:00Z" w16du:dateUtc="2024-05-20T21:03:00Z"/>
                <w:sz w:val="20"/>
                <w:szCs w:val="20"/>
              </w:rPr>
            </w:pPr>
            <w:ins w:id="151" w:author="Qifang Bi" w:date="2024-05-20T17:06:00Z" w16du:dateUtc="2024-05-20T21:06:00Z">
              <w:r>
                <w:rPr>
                  <w:sz w:val="20"/>
                  <w:szCs w:val="20"/>
                </w:rPr>
                <w:t>Vaccinated</w:t>
              </w:r>
            </w:ins>
          </w:p>
        </w:tc>
        <w:tc>
          <w:tcPr>
            <w:tcW w:w="1458" w:type="dxa"/>
            <w:vMerge w:val="restart"/>
          </w:tcPr>
          <w:p w14:paraId="525DC53C" w14:textId="7A0B211A" w:rsidR="00BA490F" w:rsidRDefault="00BA490F" w:rsidP="00DF35ED">
            <w:pPr>
              <w:widowControl w:val="0"/>
              <w:spacing w:line="480" w:lineRule="auto"/>
              <w:ind w:right="2"/>
              <w:rPr>
                <w:ins w:id="152" w:author="Qifang Bi" w:date="2024-05-20T17:03:00Z" w16du:dateUtc="2024-05-20T21:03:00Z"/>
                <w:sz w:val="20"/>
                <w:szCs w:val="20"/>
              </w:rPr>
            </w:pPr>
            <w:ins w:id="153" w:author="Qifang Bi" w:date="2024-05-20T17:06:00Z" w16du:dateUtc="2024-05-20T21:06:00Z">
              <w:r>
                <w:rPr>
                  <w:sz w:val="20"/>
                  <w:szCs w:val="20"/>
                </w:rPr>
                <w:t xml:space="preserve">Vaccinated </w:t>
              </w:r>
            </w:ins>
          </w:p>
        </w:tc>
        <w:tc>
          <w:tcPr>
            <w:tcW w:w="1575" w:type="dxa"/>
          </w:tcPr>
          <w:p w14:paraId="72646EDA" w14:textId="7AC6D5F1" w:rsidR="00BA490F" w:rsidRDefault="00BA490F" w:rsidP="00DF35ED">
            <w:pPr>
              <w:widowControl w:val="0"/>
              <w:spacing w:line="480" w:lineRule="auto"/>
              <w:ind w:right="2"/>
              <w:rPr>
                <w:ins w:id="154" w:author="Qifang Bi" w:date="2024-05-20T17:03:00Z" w16du:dateUtc="2024-05-20T21:03:00Z"/>
                <w:sz w:val="20"/>
                <w:szCs w:val="20"/>
              </w:rPr>
            </w:pPr>
            <w:ins w:id="155" w:author="Qifang Bi" w:date="2024-05-20T17:06:00Z" w16du:dateUtc="2024-05-20T21:06:00Z">
              <w:r>
                <w:rPr>
                  <w:sz w:val="20"/>
                  <w:szCs w:val="20"/>
                </w:rPr>
                <w:t>Documented c</w:t>
              </w:r>
            </w:ins>
            <w:ins w:id="156" w:author="Qifang Bi" w:date="2024-05-20T17:05:00Z" w16du:dateUtc="2024-05-20T21:05:00Z">
              <w:r>
                <w:rPr>
                  <w:sz w:val="20"/>
                  <w:szCs w:val="20"/>
                </w:rPr>
                <w:t>linical infection</w:t>
              </w:r>
            </w:ins>
          </w:p>
        </w:tc>
        <w:tc>
          <w:tcPr>
            <w:tcW w:w="897" w:type="dxa"/>
          </w:tcPr>
          <w:p w14:paraId="50E7FD59" w14:textId="4EA8152A" w:rsidR="00BA490F" w:rsidRDefault="00BA490F" w:rsidP="00DF35ED">
            <w:pPr>
              <w:widowControl w:val="0"/>
              <w:spacing w:line="480" w:lineRule="auto"/>
              <w:ind w:right="2"/>
              <w:rPr>
                <w:ins w:id="157" w:author="Qifang Bi" w:date="2024-05-20T17:07:00Z" w16du:dateUtc="2024-05-20T21:07:00Z"/>
                <w:sz w:val="20"/>
                <w:szCs w:val="20"/>
              </w:rPr>
            </w:pPr>
            <w:ins w:id="158" w:author="Qifang Bi" w:date="2024-05-20T17:07:00Z" w16du:dateUtc="2024-05-20T21:07:00Z">
              <w:r>
                <w:rPr>
                  <w:sz w:val="20"/>
                  <w:szCs w:val="20"/>
                </w:rPr>
                <w:t>A</w:t>
              </w:r>
            </w:ins>
          </w:p>
        </w:tc>
        <w:tc>
          <w:tcPr>
            <w:tcW w:w="1038" w:type="dxa"/>
          </w:tcPr>
          <w:p w14:paraId="11FD9C28" w14:textId="527057F6" w:rsidR="00BA490F" w:rsidRDefault="00BA490F" w:rsidP="00DF35ED">
            <w:pPr>
              <w:widowControl w:val="0"/>
              <w:spacing w:line="480" w:lineRule="auto"/>
              <w:ind w:right="2"/>
              <w:rPr>
                <w:ins w:id="159" w:author="Qifang Bi" w:date="2024-05-20T17:03:00Z" w16du:dateUtc="2024-05-20T21:03:00Z"/>
                <w:sz w:val="20"/>
                <w:szCs w:val="20"/>
              </w:rPr>
            </w:pPr>
            <w:ins w:id="160" w:author="Qifang Bi" w:date="2024-05-20T17:09:00Z" w16du:dateUtc="2024-05-20T21:09:00Z">
              <w:r>
                <w:rPr>
                  <w:sz w:val="20"/>
                  <w:szCs w:val="20"/>
                </w:rPr>
                <w:t>βγ</w:t>
              </w:r>
            </w:ins>
            <w:ins w:id="161" w:author="Qifang Bi" w:date="2024-05-20T17:10:00Z" w16du:dateUtc="2024-05-20T21:10:00Z">
              <w:r>
                <w:rPr>
                  <w:sz w:val="20"/>
                  <w:szCs w:val="20"/>
                </w:rPr>
                <w:t>Ѳ</w:t>
              </w:r>
            </w:ins>
          </w:p>
        </w:tc>
        <w:tc>
          <w:tcPr>
            <w:tcW w:w="1608" w:type="dxa"/>
          </w:tcPr>
          <w:p w14:paraId="495C60DB" w14:textId="5F8BD85F" w:rsidR="00BA490F" w:rsidRDefault="00077BAA" w:rsidP="00DF35ED">
            <w:pPr>
              <w:widowControl w:val="0"/>
              <w:spacing w:line="480" w:lineRule="auto"/>
              <w:ind w:right="2"/>
              <w:rPr>
                <w:ins w:id="162" w:author="Qifang Bi" w:date="2024-05-20T17:03:00Z" w16du:dateUtc="2024-05-20T21:03:00Z"/>
                <w:sz w:val="20"/>
                <w:szCs w:val="20"/>
              </w:rPr>
            </w:pPr>
            <w:ins w:id="163" w:author="Qifang Bi" w:date="2024-05-20T23:22:00Z" w16du:dateUtc="2024-05-21T03:22:00Z">
              <w:r>
                <w:rPr>
                  <w:sz w:val="20"/>
                  <w:szCs w:val="20"/>
                </w:rPr>
                <w:t>β</w:t>
              </w:r>
            </w:ins>
            <w:ins w:id="164" w:author="Qifang Bi" w:date="2024-05-20T17:11:00Z" w16du:dateUtc="2024-05-20T21:11:00Z">
              <w:r w:rsidR="00BA490F">
                <w:rPr>
                  <w:sz w:val="20"/>
                  <w:szCs w:val="20"/>
                </w:rPr>
                <w:t>γ</w:t>
              </w:r>
              <w:r w:rsidR="00BA490F" w:rsidRPr="00291673">
                <w:rPr>
                  <w:sz w:val="20"/>
                  <w:szCs w:val="20"/>
                  <w:vertAlign w:val="superscript"/>
                </w:rPr>
                <w:t>++</w:t>
              </w:r>
              <w:r w:rsidR="00BA490F">
                <w:rPr>
                  <w:sz w:val="20"/>
                  <w:szCs w:val="20"/>
                </w:rPr>
                <w:t>Ѳ</w:t>
              </w:r>
            </w:ins>
          </w:p>
        </w:tc>
      </w:tr>
      <w:tr w:rsidR="00BA490F" w14:paraId="59EE934F" w14:textId="77777777" w:rsidTr="00CA38BA">
        <w:trPr>
          <w:ins w:id="165" w:author="Qifang Bi" w:date="2024-05-20T17:03:00Z"/>
        </w:trPr>
        <w:tc>
          <w:tcPr>
            <w:tcW w:w="1263" w:type="dxa"/>
            <w:vMerge/>
          </w:tcPr>
          <w:p w14:paraId="2CB38E4A" w14:textId="7AC7C4A2" w:rsidR="00BA490F" w:rsidRDefault="00BA490F">
            <w:pPr>
              <w:widowControl w:val="0"/>
              <w:spacing w:line="480" w:lineRule="auto"/>
              <w:ind w:right="2"/>
              <w:rPr>
                <w:ins w:id="166" w:author="Qifang Bi" w:date="2024-05-20T17:03:00Z" w16du:dateUtc="2024-05-20T21:03:00Z"/>
                <w:sz w:val="20"/>
                <w:szCs w:val="20"/>
              </w:rPr>
              <w:pPrChange w:id="167" w:author="Qifang Bi" w:date="2024-05-21T01:00:00Z" w16du:dateUtc="2024-05-21T05:00:00Z">
                <w:pPr>
                  <w:widowControl w:val="0"/>
                  <w:ind w:right="2"/>
                </w:pPr>
              </w:pPrChange>
            </w:pPr>
          </w:p>
        </w:tc>
        <w:tc>
          <w:tcPr>
            <w:tcW w:w="1458" w:type="dxa"/>
            <w:vMerge/>
          </w:tcPr>
          <w:p w14:paraId="7F66896A" w14:textId="77777777" w:rsidR="00BA490F" w:rsidRDefault="00BA490F">
            <w:pPr>
              <w:widowControl w:val="0"/>
              <w:spacing w:line="480" w:lineRule="auto"/>
              <w:ind w:right="2"/>
              <w:rPr>
                <w:ins w:id="168" w:author="Qifang Bi" w:date="2024-05-20T17:03:00Z" w16du:dateUtc="2024-05-20T21:03:00Z"/>
                <w:sz w:val="20"/>
                <w:szCs w:val="20"/>
              </w:rPr>
              <w:pPrChange w:id="169" w:author="Qifang Bi" w:date="2024-05-21T01:00:00Z" w16du:dateUtc="2024-05-21T05:00:00Z">
                <w:pPr>
                  <w:widowControl w:val="0"/>
                  <w:ind w:right="2"/>
                </w:pPr>
              </w:pPrChange>
            </w:pPr>
          </w:p>
        </w:tc>
        <w:tc>
          <w:tcPr>
            <w:tcW w:w="1458" w:type="dxa"/>
            <w:vMerge/>
          </w:tcPr>
          <w:p w14:paraId="1BB2B43A" w14:textId="77777777" w:rsidR="00BA490F" w:rsidRDefault="00BA490F">
            <w:pPr>
              <w:widowControl w:val="0"/>
              <w:spacing w:line="480" w:lineRule="auto"/>
              <w:ind w:right="2"/>
              <w:rPr>
                <w:ins w:id="170" w:author="Qifang Bi" w:date="2024-05-20T17:03:00Z" w16du:dateUtc="2024-05-20T21:03:00Z"/>
                <w:sz w:val="20"/>
                <w:szCs w:val="20"/>
              </w:rPr>
              <w:pPrChange w:id="171" w:author="Qifang Bi" w:date="2024-05-21T01:00:00Z" w16du:dateUtc="2024-05-21T05:00:00Z">
                <w:pPr>
                  <w:widowControl w:val="0"/>
                  <w:ind w:right="2"/>
                </w:pPr>
              </w:pPrChange>
            </w:pPr>
          </w:p>
        </w:tc>
        <w:tc>
          <w:tcPr>
            <w:tcW w:w="1575" w:type="dxa"/>
          </w:tcPr>
          <w:p w14:paraId="31B8CD58" w14:textId="34287DA1" w:rsidR="00BA490F" w:rsidRDefault="00BA490F">
            <w:pPr>
              <w:widowControl w:val="0"/>
              <w:spacing w:line="480" w:lineRule="auto"/>
              <w:ind w:right="2"/>
              <w:rPr>
                <w:ins w:id="172" w:author="Qifang Bi" w:date="2024-05-20T17:03:00Z" w16du:dateUtc="2024-05-20T21:03:00Z"/>
                <w:sz w:val="20"/>
                <w:szCs w:val="20"/>
              </w:rPr>
              <w:pPrChange w:id="173" w:author="Qifang Bi" w:date="2024-05-21T01:00:00Z" w16du:dateUtc="2024-05-21T05:00:00Z">
                <w:pPr>
                  <w:widowControl w:val="0"/>
                  <w:ind w:right="2"/>
                </w:pPr>
              </w:pPrChange>
            </w:pPr>
            <w:ins w:id="174" w:author="Qifang Bi" w:date="2024-05-20T17:06:00Z" w16du:dateUtc="2024-05-20T21:06:00Z">
              <w:r>
                <w:rPr>
                  <w:sz w:val="20"/>
                  <w:szCs w:val="20"/>
                </w:rPr>
                <w:t>Undocumented or subclinical infection</w:t>
              </w:r>
            </w:ins>
          </w:p>
        </w:tc>
        <w:tc>
          <w:tcPr>
            <w:tcW w:w="897" w:type="dxa"/>
          </w:tcPr>
          <w:p w14:paraId="664C3727" w14:textId="7B27DAD1" w:rsidR="00BA490F" w:rsidRDefault="00BA490F">
            <w:pPr>
              <w:widowControl w:val="0"/>
              <w:spacing w:line="480" w:lineRule="auto"/>
              <w:ind w:right="2"/>
              <w:rPr>
                <w:ins w:id="175" w:author="Qifang Bi" w:date="2024-05-20T17:07:00Z" w16du:dateUtc="2024-05-20T21:07:00Z"/>
                <w:sz w:val="20"/>
                <w:szCs w:val="20"/>
              </w:rPr>
              <w:pPrChange w:id="176" w:author="Qifang Bi" w:date="2024-05-21T01:00:00Z" w16du:dateUtc="2024-05-21T05:00:00Z">
                <w:pPr>
                  <w:widowControl w:val="0"/>
                  <w:ind w:right="2"/>
                </w:pPr>
              </w:pPrChange>
            </w:pPr>
            <w:ins w:id="177" w:author="Qifang Bi" w:date="2024-05-20T17:07:00Z" w16du:dateUtc="2024-05-20T21:07:00Z">
              <w:r>
                <w:rPr>
                  <w:sz w:val="20"/>
                  <w:szCs w:val="20"/>
                </w:rPr>
                <w:t>B</w:t>
              </w:r>
            </w:ins>
          </w:p>
        </w:tc>
        <w:tc>
          <w:tcPr>
            <w:tcW w:w="1038" w:type="dxa"/>
          </w:tcPr>
          <w:p w14:paraId="19AA6C42" w14:textId="07F4C977" w:rsidR="00BA490F" w:rsidRDefault="00BA490F">
            <w:pPr>
              <w:widowControl w:val="0"/>
              <w:spacing w:line="480" w:lineRule="auto"/>
              <w:ind w:right="2"/>
              <w:rPr>
                <w:ins w:id="178" w:author="Qifang Bi" w:date="2024-05-20T17:03:00Z" w16du:dateUtc="2024-05-20T21:03:00Z"/>
                <w:sz w:val="20"/>
                <w:szCs w:val="20"/>
              </w:rPr>
              <w:pPrChange w:id="179" w:author="Qifang Bi" w:date="2024-05-21T01:00:00Z" w16du:dateUtc="2024-05-21T05:00:00Z">
                <w:pPr>
                  <w:widowControl w:val="0"/>
                  <w:ind w:right="2"/>
                </w:pPr>
              </w:pPrChange>
            </w:pPr>
            <w:ins w:id="180" w:author="Qifang Bi" w:date="2024-05-20T17:10:00Z" w16du:dateUtc="2024-05-20T21:10:00Z">
              <w:r>
                <w:rPr>
                  <w:sz w:val="20"/>
                  <w:szCs w:val="20"/>
                </w:rPr>
                <w:t>αγѲ</w:t>
              </w:r>
            </w:ins>
          </w:p>
        </w:tc>
        <w:tc>
          <w:tcPr>
            <w:tcW w:w="1608" w:type="dxa"/>
          </w:tcPr>
          <w:p w14:paraId="3A07D7CD" w14:textId="30D0428F" w:rsidR="00BA490F" w:rsidRDefault="00BA490F">
            <w:pPr>
              <w:widowControl w:val="0"/>
              <w:spacing w:line="480" w:lineRule="auto"/>
              <w:ind w:right="2"/>
              <w:rPr>
                <w:ins w:id="181" w:author="Qifang Bi" w:date="2024-05-20T17:03:00Z" w16du:dateUtc="2024-05-20T21:03:00Z"/>
                <w:sz w:val="20"/>
                <w:szCs w:val="20"/>
              </w:rPr>
              <w:pPrChange w:id="182" w:author="Qifang Bi" w:date="2024-05-21T01:00:00Z" w16du:dateUtc="2024-05-21T05:00:00Z">
                <w:pPr>
                  <w:widowControl w:val="0"/>
                  <w:ind w:right="2"/>
                </w:pPr>
              </w:pPrChange>
            </w:pPr>
            <w:ins w:id="183" w:author="Qifang Bi" w:date="2024-05-20T17:11:00Z" w16du:dateUtc="2024-05-20T21:11:00Z">
              <w:r>
                <w:rPr>
                  <w:sz w:val="20"/>
                  <w:szCs w:val="20"/>
                </w:rPr>
                <w:t>αγ</w:t>
              </w:r>
              <w:r w:rsidRPr="00291673">
                <w:rPr>
                  <w:sz w:val="20"/>
                  <w:szCs w:val="20"/>
                  <w:vertAlign w:val="superscript"/>
                </w:rPr>
                <w:t>+</w:t>
              </w:r>
              <w:r>
                <w:rPr>
                  <w:sz w:val="20"/>
                  <w:szCs w:val="20"/>
                </w:rPr>
                <w:t>Ѳ</w:t>
              </w:r>
            </w:ins>
          </w:p>
        </w:tc>
      </w:tr>
      <w:tr w:rsidR="00BA490F" w14:paraId="1BC0B0A7" w14:textId="77777777" w:rsidTr="00CA38BA">
        <w:trPr>
          <w:ins w:id="184" w:author="Qifang Bi" w:date="2024-05-20T17:03:00Z"/>
        </w:trPr>
        <w:tc>
          <w:tcPr>
            <w:tcW w:w="1263" w:type="dxa"/>
            <w:vMerge/>
          </w:tcPr>
          <w:p w14:paraId="3096349D" w14:textId="5A4B6EA8" w:rsidR="00BA490F" w:rsidRDefault="00BA490F">
            <w:pPr>
              <w:widowControl w:val="0"/>
              <w:spacing w:line="480" w:lineRule="auto"/>
              <w:ind w:right="2"/>
              <w:rPr>
                <w:ins w:id="185" w:author="Qifang Bi" w:date="2024-05-20T17:03:00Z" w16du:dateUtc="2024-05-20T21:03:00Z"/>
                <w:sz w:val="20"/>
                <w:szCs w:val="20"/>
              </w:rPr>
              <w:pPrChange w:id="186" w:author="Qifang Bi" w:date="2024-05-21T01:00:00Z" w16du:dateUtc="2024-05-21T05:00:00Z">
                <w:pPr>
                  <w:widowControl w:val="0"/>
                  <w:ind w:right="2"/>
                </w:pPr>
              </w:pPrChange>
            </w:pPr>
          </w:p>
        </w:tc>
        <w:tc>
          <w:tcPr>
            <w:tcW w:w="1458" w:type="dxa"/>
            <w:vMerge/>
          </w:tcPr>
          <w:p w14:paraId="0D6D28A1" w14:textId="77777777" w:rsidR="00BA490F" w:rsidRDefault="00BA490F">
            <w:pPr>
              <w:widowControl w:val="0"/>
              <w:spacing w:line="480" w:lineRule="auto"/>
              <w:ind w:right="2"/>
              <w:rPr>
                <w:ins w:id="187" w:author="Qifang Bi" w:date="2024-05-20T17:03:00Z" w16du:dateUtc="2024-05-20T21:03:00Z"/>
                <w:sz w:val="20"/>
                <w:szCs w:val="20"/>
              </w:rPr>
              <w:pPrChange w:id="188" w:author="Qifang Bi" w:date="2024-05-21T01:00:00Z" w16du:dateUtc="2024-05-21T05:00:00Z">
                <w:pPr>
                  <w:widowControl w:val="0"/>
                  <w:ind w:right="2"/>
                </w:pPr>
              </w:pPrChange>
            </w:pPr>
          </w:p>
        </w:tc>
        <w:tc>
          <w:tcPr>
            <w:tcW w:w="1458" w:type="dxa"/>
            <w:vMerge/>
          </w:tcPr>
          <w:p w14:paraId="2FBC67CE" w14:textId="77777777" w:rsidR="00BA490F" w:rsidRDefault="00BA490F">
            <w:pPr>
              <w:widowControl w:val="0"/>
              <w:spacing w:line="480" w:lineRule="auto"/>
              <w:ind w:right="2"/>
              <w:rPr>
                <w:ins w:id="189" w:author="Qifang Bi" w:date="2024-05-20T17:03:00Z" w16du:dateUtc="2024-05-20T21:03:00Z"/>
                <w:sz w:val="20"/>
                <w:szCs w:val="20"/>
              </w:rPr>
              <w:pPrChange w:id="190" w:author="Qifang Bi" w:date="2024-05-21T01:00:00Z" w16du:dateUtc="2024-05-21T05:00:00Z">
                <w:pPr>
                  <w:widowControl w:val="0"/>
                  <w:ind w:right="2"/>
                </w:pPr>
              </w:pPrChange>
            </w:pPr>
          </w:p>
        </w:tc>
        <w:tc>
          <w:tcPr>
            <w:tcW w:w="1575" w:type="dxa"/>
          </w:tcPr>
          <w:p w14:paraId="69E70FF7" w14:textId="6E979D30" w:rsidR="00BA490F" w:rsidRDefault="00BA490F">
            <w:pPr>
              <w:widowControl w:val="0"/>
              <w:spacing w:line="480" w:lineRule="auto"/>
              <w:ind w:right="2"/>
              <w:rPr>
                <w:ins w:id="191" w:author="Qifang Bi" w:date="2024-05-20T17:03:00Z" w16du:dateUtc="2024-05-20T21:03:00Z"/>
                <w:sz w:val="20"/>
                <w:szCs w:val="20"/>
              </w:rPr>
              <w:pPrChange w:id="192" w:author="Qifang Bi" w:date="2024-05-21T01:00:00Z" w16du:dateUtc="2024-05-21T05:00:00Z">
                <w:pPr>
                  <w:widowControl w:val="0"/>
                  <w:ind w:right="2"/>
                </w:pPr>
              </w:pPrChange>
            </w:pPr>
            <w:ins w:id="193" w:author="Qifang Bi" w:date="2024-05-20T17:06:00Z" w16du:dateUtc="2024-05-20T21:06:00Z">
              <w:r>
                <w:rPr>
                  <w:sz w:val="20"/>
                  <w:szCs w:val="20"/>
                </w:rPr>
                <w:t>Uninfected</w:t>
              </w:r>
            </w:ins>
          </w:p>
        </w:tc>
        <w:tc>
          <w:tcPr>
            <w:tcW w:w="897" w:type="dxa"/>
          </w:tcPr>
          <w:p w14:paraId="5B114538" w14:textId="0B03DF00" w:rsidR="00BA490F" w:rsidRDefault="00BA490F">
            <w:pPr>
              <w:widowControl w:val="0"/>
              <w:spacing w:line="480" w:lineRule="auto"/>
              <w:ind w:right="2"/>
              <w:rPr>
                <w:ins w:id="194" w:author="Qifang Bi" w:date="2024-05-20T17:07:00Z" w16du:dateUtc="2024-05-20T21:07:00Z"/>
                <w:sz w:val="20"/>
                <w:szCs w:val="20"/>
              </w:rPr>
              <w:pPrChange w:id="195" w:author="Qifang Bi" w:date="2024-05-21T01:00:00Z" w16du:dateUtc="2024-05-21T05:00:00Z">
                <w:pPr>
                  <w:widowControl w:val="0"/>
                  <w:ind w:right="2"/>
                </w:pPr>
              </w:pPrChange>
            </w:pPr>
            <w:ins w:id="196" w:author="Qifang Bi" w:date="2024-05-20T17:07:00Z" w16du:dateUtc="2024-05-20T21:07:00Z">
              <w:r>
                <w:rPr>
                  <w:sz w:val="20"/>
                  <w:szCs w:val="20"/>
                </w:rPr>
                <w:t>C</w:t>
              </w:r>
            </w:ins>
          </w:p>
        </w:tc>
        <w:tc>
          <w:tcPr>
            <w:tcW w:w="1038" w:type="dxa"/>
          </w:tcPr>
          <w:p w14:paraId="605C7788" w14:textId="0F88F9EF" w:rsidR="00BA490F" w:rsidRDefault="00BA490F">
            <w:pPr>
              <w:widowControl w:val="0"/>
              <w:spacing w:line="480" w:lineRule="auto"/>
              <w:ind w:right="2"/>
              <w:rPr>
                <w:ins w:id="197" w:author="Qifang Bi" w:date="2024-05-20T17:03:00Z" w16du:dateUtc="2024-05-20T21:03:00Z"/>
                <w:sz w:val="20"/>
                <w:szCs w:val="20"/>
              </w:rPr>
              <w:pPrChange w:id="198" w:author="Qifang Bi" w:date="2024-05-21T01:00:00Z" w16du:dateUtc="2024-05-21T05:00:00Z">
                <w:pPr>
                  <w:widowControl w:val="0"/>
                  <w:ind w:right="2"/>
                </w:pPr>
              </w:pPrChange>
            </w:pPr>
            <w:ins w:id="199" w:author="Qifang Bi" w:date="2024-05-20T17:10:00Z" w16du:dateUtc="2024-05-20T21:10:00Z">
              <w:r>
                <w:rPr>
                  <w:sz w:val="20"/>
                  <w:szCs w:val="20"/>
                </w:rPr>
                <w:t>γѲ</w:t>
              </w:r>
            </w:ins>
          </w:p>
        </w:tc>
        <w:tc>
          <w:tcPr>
            <w:tcW w:w="1608" w:type="dxa"/>
          </w:tcPr>
          <w:p w14:paraId="56627F76" w14:textId="409623BE" w:rsidR="00BA490F" w:rsidRDefault="00BA490F">
            <w:pPr>
              <w:widowControl w:val="0"/>
              <w:spacing w:line="480" w:lineRule="auto"/>
              <w:ind w:right="2"/>
              <w:rPr>
                <w:ins w:id="200" w:author="Qifang Bi" w:date="2024-05-20T17:03:00Z" w16du:dateUtc="2024-05-20T21:03:00Z"/>
                <w:sz w:val="20"/>
                <w:szCs w:val="20"/>
              </w:rPr>
              <w:pPrChange w:id="201" w:author="Qifang Bi" w:date="2024-05-21T01:00:00Z" w16du:dateUtc="2024-05-21T05:00:00Z">
                <w:pPr>
                  <w:widowControl w:val="0"/>
                  <w:ind w:right="2"/>
                </w:pPr>
              </w:pPrChange>
            </w:pPr>
            <w:ins w:id="202" w:author="Qifang Bi" w:date="2024-05-20T17:11:00Z" w16du:dateUtc="2024-05-20T21:11:00Z">
              <w:r>
                <w:rPr>
                  <w:sz w:val="20"/>
                  <w:szCs w:val="20"/>
                </w:rPr>
                <w:t>γѲ</w:t>
              </w:r>
            </w:ins>
          </w:p>
        </w:tc>
      </w:tr>
      <w:tr w:rsidR="00BA490F" w14:paraId="4DDE5395" w14:textId="77777777" w:rsidTr="00F53CA4">
        <w:trPr>
          <w:ins w:id="203" w:author="Qifang Bi" w:date="2024-05-20T17:03:00Z"/>
        </w:trPr>
        <w:tc>
          <w:tcPr>
            <w:tcW w:w="1263" w:type="dxa"/>
            <w:vMerge w:val="restart"/>
          </w:tcPr>
          <w:p w14:paraId="4A45C7E4" w14:textId="1B9F1DFF" w:rsidR="00BA490F" w:rsidRDefault="00BA490F" w:rsidP="00DF35ED">
            <w:pPr>
              <w:widowControl w:val="0"/>
              <w:spacing w:line="480" w:lineRule="auto"/>
              <w:ind w:right="2"/>
              <w:rPr>
                <w:ins w:id="204" w:author="Qifang Bi" w:date="2024-05-20T17:03:00Z" w16du:dateUtc="2024-05-20T21:03:00Z"/>
                <w:sz w:val="20"/>
                <w:szCs w:val="20"/>
              </w:rPr>
            </w:pPr>
            <w:ins w:id="205" w:author="Qifang Bi" w:date="2024-05-20T17:04:00Z" w16du:dateUtc="2024-05-20T21:04:00Z">
              <w:r>
                <w:rPr>
                  <w:sz w:val="20"/>
                  <w:szCs w:val="20"/>
                </w:rPr>
                <w:t>Nonrepeat vaccinees</w:t>
              </w:r>
            </w:ins>
          </w:p>
        </w:tc>
        <w:tc>
          <w:tcPr>
            <w:tcW w:w="1458" w:type="dxa"/>
            <w:vMerge w:val="restart"/>
          </w:tcPr>
          <w:p w14:paraId="72124BC5" w14:textId="432608BC" w:rsidR="00BA490F" w:rsidRDefault="00BA490F" w:rsidP="00DF35ED">
            <w:pPr>
              <w:widowControl w:val="0"/>
              <w:spacing w:line="480" w:lineRule="auto"/>
              <w:ind w:right="2"/>
              <w:rPr>
                <w:ins w:id="206" w:author="Qifang Bi" w:date="2024-05-20T17:03:00Z" w16du:dateUtc="2024-05-20T21:03:00Z"/>
                <w:sz w:val="20"/>
                <w:szCs w:val="20"/>
              </w:rPr>
            </w:pPr>
            <w:ins w:id="207" w:author="Qifang Bi" w:date="2024-05-20T17:06:00Z" w16du:dateUtc="2024-05-20T21:06:00Z">
              <w:r>
                <w:rPr>
                  <w:sz w:val="20"/>
                  <w:szCs w:val="20"/>
                </w:rPr>
                <w:t>Unvaccinated</w:t>
              </w:r>
            </w:ins>
          </w:p>
        </w:tc>
        <w:tc>
          <w:tcPr>
            <w:tcW w:w="1458" w:type="dxa"/>
            <w:vMerge w:val="restart"/>
          </w:tcPr>
          <w:p w14:paraId="42F1AB85" w14:textId="16339432" w:rsidR="00BA490F" w:rsidRDefault="00BA490F" w:rsidP="00DF35ED">
            <w:pPr>
              <w:widowControl w:val="0"/>
              <w:spacing w:line="480" w:lineRule="auto"/>
              <w:ind w:right="2"/>
              <w:rPr>
                <w:ins w:id="208" w:author="Qifang Bi" w:date="2024-05-20T17:03:00Z" w16du:dateUtc="2024-05-20T21:03:00Z"/>
                <w:sz w:val="20"/>
                <w:szCs w:val="20"/>
              </w:rPr>
            </w:pPr>
            <w:ins w:id="209" w:author="Qifang Bi" w:date="2024-05-20T17:06:00Z" w16du:dateUtc="2024-05-20T21:06:00Z">
              <w:r>
                <w:rPr>
                  <w:sz w:val="20"/>
                  <w:szCs w:val="20"/>
                </w:rPr>
                <w:t>Vaccinated</w:t>
              </w:r>
            </w:ins>
          </w:p>
        </w:tc>
        <w:tc>
          <w:tcPr>
            <w:tcW w:w="1575" w:type="dxa"/>
          </w:tcPr>
          <w:p w14:paraId="4C4DD6F8" w14:textId="1D62D1F8" w:rsidR="00BA490F" w:rsidRDefault="00BA490F" w:rsidP="00DF35ED">
            <w:pPr>
              <w:widowControl w:val="0"/>
              <w:spacing w:line="480" w:lineRule="auto"/>
              <w:ind w:right="2"/>
              <w:rPr>
                <w:ins w:id="210" w:author="Qifang Bi" w:date="2024-05-20T17:03:00Z" w16du:dateUtc="2024-05-20T21:03:00Z"/>
                <w:sz w:val="20"/>
                <w:szCs w:val="20"/>
              </w:rPr>
            </w:pPr>
            <w:ins w:id="211" w:author="Qifang Bi" w:date="2024-05-20T17:06:00Z" w16du:dateUtc="2024-05-20T21:06:00Z">
              <w:r>
                <w:rPr>
                  <w:sz w:val="20"/>
                  <w:szCs w:val="20"/>
                </w:rPr>
                <w:t>Documented clinical infection</w:t>
              </w:r>
            </w:ins>
          </w:p>
        </w:tc>
        <w:tc>
          <w:tcPr>
            <w:tcW w:w="897" w:type="dxa"/>
          </w:tcPr>
          <w:p w14:paraId="5645BB50" w14:textId="0B5CDDFF" w:rsidR="00BA490F" w:rsidRDefault="00BA490F" w:rsidP="00DF35ED">
            <w:pPr>
              <w:widowControl w:val="0"/>
              <w:spacing w:line="480" w:lineRule="auto"/>
              <w:ind w:right="2"/>
              <w:rPr>
                <w:ins w:id="212" w:author="Qifang Bi" w:date="2024-05-20T17:07:00Z" w16du:dateUtc="2024-05-20T21:07:00Z"/>
                <w:sz w:val="20"/>
                <w:szCs w:val="20"/>
              </w:rPr>
            </w:pPr>
            <w:ins w:id="213" w:author="Qifang Bi" w:date="2024-05-20T17:07:00Z" w16du:dateUtc="2024-05-20T21:07:00Z">
              <w:r>
                <w:rPr>
                  <w:sz w:val="20"/>
                  <w:szCs w:val="20"/>
                </w:rPr>
                <w:t>X</w:t>
              </w:r>
            </w:ins>
          </w:p>
        </w:tc>
        <w:tc>
          <w:tcPr>
            <w:tcW w:w="1038" w:type="dxa"/>
          </w:tcPr>
          <w:p w14:paraId="613CD723" w14:textId="5FE9E107" w:rsidR="00BA490F" w:rsidRDefault="00BA490F" w:rsidP="00DF35ED">
            <w:pPr>
              <w:widowControl w:val="0"/>
              <w:spacing w:line="480" w:lineRule="auto"/>
              <w:ind w:right="2"/>
              <w:rPr>
                <w:ins w:id="214" w:author="Qifang Bi" w:date="2024-05-20T17:03:00Z" w16du:dateUtc="2024-05-20T21:03:00Z"/>
                <w:sz w:val="20"/>
                <w:szCs w:val="20"/>
              </w:rPr>
            </w:pPr>
            <w:ins w:id="215" w:author="Qifang Bi" w:date="2024-05-20T17:10:00Z" w16du:dateUtc="2024-05-20T21:10:00Z">
              <w:r>
                <w:rPr>
                  <w:sz w:val="20"/>
                  <w:szCs w:val="20"/>
                </w:rPr>
                <w:t>βγѲ</w:t>
              </w:r>
            </w:ins>
          </w:p>
        </w:tc>
        <w:tc>
          <w:tcPr>
            <w:tcW w:w="1608" w:type="dxa"/>
          </w:tcPr>
          <w:p w14:paraId="76163AE5" w14:textId="66A679F6" w:rsidR="00BA490F" w:rsidRDefault="00077BAA" w:rsidP="00DF35ED">
            <w:pPr>
              <w:widowControl w:val="0"/>
              <w:spacing w:line="480" w:lineRule="auto"/>
              <w:ind w:right="2"/>
              <w:rPr>
                <w:ins w:id="216" w:author="Qifang Bi" w:date="2024-05-20T17:03:00Z" w16du:dateUtc="2024-05-20T21:03:00Z"/>
                <w:sz w:val="20"/>
                <w:szCs w:val="20"/>
              </w:rPr>
            </w:pPr>
            <w:ins w:id="217" w:author="Qifang Bi" w:date="2024-05-20T23:22:00Z" w16du:dateUtc="2024-05-21T03:22:00Z">
              <w:r>
                <w:rPr>
                  <w:sz w:val="20"/>
                  <w:szCs w:val="20"/>
                </w:rPr>
                <w:t>β</w:t>
              </w:r>
            </w:ins>
            <w:ins w:id="218" w:author="Qifang Bi" w:date="2024-05-20T17:11:00Z" w16du:dateUtc="2024-05-20T21:11:00Z">
              <w:r w:rsidR="00BA490F">
                <w:rPr>
                  <w:sz w:val="20"/>
                  <w:szCs w:val="20"/>
                </w:rPr>
                <w:t>γ</w:t>
              </w:r>
              <w:r w:rsidR="00BA490F" w:rsidRPr="00BA490F">
                <w:rPr>
                  <w:sz w:val="20"/>
                  <w:szCs w:val="20"/>
                  <w:vertAlign w:val="superscript"/>
                </w:rPr>
                <w:t>++</w:t>
              </w:r>
              <w:r w:rsidR="00BA490F">
                <w:rPr>
                  <w:sz w:val="20"/>
                  <w:szCs w:val="20"/>
                </w:rPr>
                <w:t>Ѳ</w:t>
              </w:r>
            </w:ins>
          </w:p>
        </w:tc>
      </w:tr>
      <w:tr w:rsidR="00BA490F" w14:paraId="5F6EF8EA" w14:textId="77777777" w:rsidTr="00F53CA4">
        <w:trPr>
          <w:ins w:id="219" w:author="Qifang Bi" w:date="2024-05-20T17:03:00Z"/>
        </w:trPr>
        <w:tc>
          <w:tcPr>
            <w:tcW w:w="1263" w:type="dxa"/>
            <w:vMerge/>
          </w:tcPr>
          <w:p w14:paraId="653966A6" w14:textId="77777777" w:rsidR="00BA490F" w:rsidRDefault="00BA490F">
            <w:pPr>
              <w:widowControl w:val="0"/>
              <w:spacing w:line="480" w:lineRule="auto"/>
              <w:ind w:right="2"/>
              <w:rPr>
                <w:ins w:id="220" w:author="Qifang Bi" w:date="2024-05-20T17:03:00Z" w16du:dateUtc="2024-05-20T21:03:00Z"/>
                <w:sz w:val="20"/>
                <w:szCs w:val="20"/>
              </w:rPr>
              <w:pPrChange w:id="221" w:author="Qifang Bi" w:date="2024-05-21T01:00:00Z" w16du:dateUtc="2024-05-21T05:00:00Z">
                <w:pPr>
                  <w:widowControl w:val="0"/>
                  <w:ind w:right="2"/>
                </w:pPr>
              </w:pPrChange>
            </w:pPr>
          </w:p>
        </w:tc>
        <w:tc>
          <w:tcPr>
            <w:tcW w:w="1458" w:type="dxa"/>
            <w:vMerge/>
          </w:tcPr>
          <w:p w14:paraId="6623E13E" w14:textId="77777777" w:rsidR="00BA490F" w:rsidRDefault="00BA490F">
            <w:pPr>
              <w:widowControl w:val="0"/>
              <w:spacing w:line="480" w:lineRule="auto"/>
              <w:ind w:right="2"/>
              <w:rPr>
                <w:ins w:id="222" w:author="Qifang Bi" w:date="2024-05-20T17:03:00Z" w16du:dateUtc="2024-05-20T21:03:00Z"/>
                <w:sz w:val="20"/>
                <w:szCs w:val="20"/>
              </w:rPr>
              <w:pPrChange w:id="223" w:author="Qifang Bi" w:date="2024-05-21T01:00:00Z" w16du:dateUtc="2024-05-21T05:00:00Z">
                <w:pPr>
                  <w:widowControl w:val="0"/>
                  <w:ind w:right="2"/>
                </w:pPr>
              </w:pPrChange>
            </w:pPr>
          </w:p>
        </w:tc>
        <w:tc>
          <w:tcPr>
            <w:tcW w:w="1458" w:type="dxa"/>
            <w:vMerge/>
          </w:tcPr>
          <w:p w14:paraId="0984F9CB" w14:textId="77777777" w:rsidR="00BA490F" w:rsidRDefault="00BA490F">
            <w:pPr>
              <w:widowControl w:val="0"/>
              <w:spacing w:line="480" w:lineRule="auto"/>
              <w:ind w:right="2"/>
              <w:rPr>
                <w:ins w:id="224" w:author="Qifang Bi" w:date="2024-05-20T17:03:00Z" w16du:dateUtc="2024-05-20T21:03:00Z"/>
                <w:sz w:val="20"/>
                <w:szCs w:val="20"/>
              </w:rPr>
              <w:pPrChange w:id="225" w:author="Qifang Bi" w:date="2024-05-21T01:00:00Z" w16du:dateUtc="2024-05-21T05:00:00Z">
                <w:pPr>
                  <w:widowControl w:val="0"/>
                  <w:ind w:right="2"/>
                </w:pPr>
              </w:pPrChange>
            </w:pPr>
          </w:p>
        </w:tc>
        <w:tc>
          <w:tcPr>
            <w:tcW w:w="1575" w:type="dxa"/>
          </w:tcPr>
          <w:p w14:paraId="4D6F944C" w14:textId="731DC9BE" w:rsidR="00BA490F" w:rsidRDefault="00BA490F">
            <w:pPr>
              <w:widowControl w:val="0"/>
              <w:spacing w:line="480" w:lineRule="auto"/>
              <w:ind w:right="2"/>
              <w:rPr>
                <w:ins w:id="226" w:author="Qifang Bi" w:date="2024-05-20T17:03:00Z" w16du:dateUtc="2024-05-20T21:03:00Z"/>
                <w:sz w:val="20"/>
                <w:szCs w:val="20"/>
              </w:rPr>
              <w:pPrChange w:id="227" w:author="Qifang Bi" w:date="2024-05-21T01:00:00Z" w16du:dateUtc="2024-05-21T05:00:00Z">
                <w:pPr>
                  <w:widowControl w:val="0"/>
                  <w:ind w:right="2"/>
                </w:pPr>
              </w:pPrChange>
            </w:pPr>
            <w:ins w:id="228" w:author="Qifang Bi" w:date="2024-05-20T17:06:00Z" w16du:dateUtc="2024-05-20T21:06:00Z">
              <w:r>
                <w:rPr>
                  <w:sz w:val="20"/>
                  <w:szCs w:val="20"/>
                </w:rPr>
                <w:t xml:space="preserve">Undocumented or subclinical </w:t>
              </w:r>
              <w:r>
                <w:rPr>
                  <w:sz w:val="20"/>
                  <w:szCs w:val="20"/>
                </w:rPr>
                <w:lastRenderedPageBreak/>
                <w:t>infection</w:t>
              </w:r>
            </w:ins>
          </w:p>
        </w:tc>
        <w:tc>
          <w:tcPr>
            <w:tcW w:w="897" w:type="dxa"/>
          </w:tcPr>
          <w:p w14:paraId="5FDEFF8E" w14:textId="48A606DA" w:rsidR="00BA490F" w:rsidRDefault="00BA490F">
            <w:pPr>
              <w:widowControl w:val="0"/>
              <w:spacing w:line="480" w:lineRule="auto"/>
              <w:ind w:right="2"/>
              <w:rPr>
                <w:ins w:id="229" w:author="Qifang Bi" w:date="2024-05-20T17:07:00Z" w16du:dateUtc="2024-05-20T21:07:00Z"/>
                <w:sz w:val="20"/>
                <w:szCs w:val="20"/>
              </w:rPr>
              <w:pPrChange w:id="230" w:author="Qifang Bi" w:date="2024-05-21T01:00:00Z" w16du:dateUtc="2024-05-21T05:00:00Z">
                <w:pPr>
                  <w:widowControl w:val="0"/>
                  <w:ind w:right="2"/>
                </w:pPr>
              </w:pPrChange>
            </w:pPr>
            <w:ins w:id="231" w:author="Qifang Bi" w:date="2024-05-20T17:07:00Z" w16du:dateUtc="2024-05-20T21:07:00Z">
              <w:r>
                <w:rPr>
                  <w:sz w:val="20"/>
                  <w:szCs w:val="20"/>
                </w:rPr>
                <w:lastRenderedPageBreak/>
                <w:t>Y</w:t>
              </w:r>
            </w:ins>
          </w:p>
        </w:tc>
        <w:tc>
          <w:tcPr>
            <w:tcW w:w="1038" w:type="dxa"/>
          </w:tcPr>
          <w:p w14:paraId="4C990040" w14:textId="2A6AB152" w:rsidR="00BA490F" w:rsidRDefault="00BA490F">
            <w:pPr>
              <w:widowControl w:val="0"/>
              <w:spacing w:line="480" w:lineRule="auto"/>
              <w:ind w:right="2"/>
              <w:rPr>
                <w:ins w:id="232" w:author="Qifang Bi" w:date="2024-05-20T17:03:00Z" w16du:dateUtc="2024-05-20T21:03:00Z"/>
                <w:sz w:val="20"/>
                <w:szCs w:val="20"/>
              </w:rPr>
              <w:pPrChange w:id="233" w:author="Qifang Bi" w:date="2024-05-21T01:00:00Z" w16du:dateUtc="2024-05-21T05:00:00Z">
                <w:pPr>
                  <w:widowControl w:val="0"/>
                  <w:ind w:right="2"/>
                </w:pPr>
              </w:pPrChange>
            </w:pPr>
            <w:ins w:id="234" w:author="Qifang Bi" w:date="2024-05-20T17:10:00Z" w16du:dateUtc="2024-05-20T21:10:00Z">
              <w:r>
                <w:rPr>
                  <w:sz w:val="20"/>
                  <w:szCs w:val="20"/>
                </w:rPr>
                <w:t>αγѲ</w:t>
              </w:r>
            </w:ins>
          </w:p>
        </w:tc>
        <w:tc>
          <w:tcPr>
            <w:tcW w:w="1608" w:type="dxa"/>
          </w:tcPr>
          <w:p w14:paraId="24AB6C85" w14:textId="159E3059" w:rsidR="00BA490F" w:rsidRDefault="00BA490F">
            <w:pPr>
              <w:widowControl w:val="0"/>
              <w:spacing w:line="480" w:lineRule="auto"/>
              <w:ind w:right="2"/>
              <w:rPr>
                <w:ins w:id="235" w:author="Qifang Bi" w:date="2024-05-20T17:03:00Z" w16du:dateUtc="2024-05-20T21:03:00Z"/>
                <w:sz w:val="20"/>
                <w:szCs w:val="20"/>
              </w:rPr>
              <w:pPrChange w:id="236" w:author="Qifang Bi" w:date="2024-05-21T01:00:00Z" w16du:dateUtc="2024-05-21T05:00:00Z">
                <w:pPr>
                  <w:widowControl w:val="0"/>
                  <w:ind w:right="2"/>
                </w:pPr>
              </w:pPrChange>
            </w:pPr>
            <w:ins w:id="237" w:author="Qifang Bi" w:date="2024-05-20T17:11:00Z" w16du:dateUtc="2024-05-20T21:11:00Z">
              <w:r>
                <w:rPr>
                  <w:sz w:val="20"/>
                  <w:szCs w:val="20"/>
                </w:rPr>
                <w:t>αγ</w:t>
              </w:r>
              <w:r w:rsidRPr="00BA490F">
                <w:rPr>
                  <w:sz w:val="20"/>
                  <w:szCs w:val="20"/>
                  <w:vertAlign w:val="superscript"/>
                </w:rPr>
                <w:t>+</w:t>
              </w:r>
              <w:r>
                <w:rPr>
                  <w:sz w:val="20"/>
                  <w:szCs w:val="20"/>
                </w:rPr>
                <w:t>Ѳ</w:t>
              </w:r>
            </w:ins>
          </w:p>
        </w:tc>
      </w:tr>
      <w:tr w:rsidR="00BA490F" w14:paraId="77BD2AA0" w14:textId="77777777" w:rsidTr="00F53CA4">
        <w:trPr>
          <w:ins w:id="238" w:author="Qifang Bi" w:date="2024-05-20T17:03:00Z"/>
        </w:trPr>
        <w:tc>
          <w:tcPr>
            <w:tcW w:w="1263" w:type="dxa"/>
            <w:vMerge/>
          </w:tcPr>
          <w:p w14:paraId="3F50179A" w14:textId="77777777" w:rsidR="00BA490F" w:rsidRDefault="00BA490F">
            <w:pPr>
              <w:widowControl w:val="0"/>
              <w:spacing w:line="480" w:lineRule="auto"/>
              <w:ind w:right="2"/>
              <w:rPr>
                <w:ins w:id="239" w:author="Qifang Bi" w:date="2024-05-20T17:03:00Z" w16du:dateUtc="2024-05-20T21:03:00Z"/>
                <w:sz w:val="20"/>
                <w:szCs w:val="20"/>
              </w:rPr>
              <w:pPrChange w:id="240" w:author="Qifang Bi" w:date="2024-05-21T01:00:00Z" w16du:dateUtc="2024-05-21T05:00:00Z">
                <w:pPr>
                  <w:widowControl w:val="0"/>
                  <w:ind w:right="2"/>
                </w:pPr>
              </w:pPrChange>
            </w:pPr>
          </w:p>
        </w:tc>
        <w:tc>
          <w:tcPr>
            <w:tcW w:w="1458" w:type="dxa"/>
            <w:vMerge/>
          </w:tcPr>
          <w:p w14:paraId="7EA64CAD" w14:textId="77777777" w:rsidR="00BA490F" w:rsidRDefault="00BA490F">
            <w:pPr>
              <w:widowControl w:val="0"/>
              <w:spacing w:line="480" w:lineRule="auto"/>
              <w:ind w:right="2"/>
              <w:rPr>
                <w:ins w:id="241" w:author="Qifang Bi" w:date="2024-05-20T17:03:00Z" w16du:dateUtc="2024-05-20T21:03:00Z"/>
                <w:sz w:val="20"/>
                <w:szCs w:val="20"/>
              </w:rPr>
              <w:pPrChange w:id="242" w:author="Qifang Bi" w:date="2024-05-21T01:00:00Z" w16du:dateUtc="2024-05-21T05:00:00Z">
                <w:pPr>
                  <w:widowControl w:val="0"/>
                  <w:ind w:right="2"/>
                </w:pPr>
              </w:pPrChange>
            </w:pPr>
          </w:p>
        </w:tc>
        <w:tc>
          <w:tcPr>
            <w:tcW w:w="1458" w:type="dxa"/>
            <w:vMerge/>
          </w:tcPr>
          <w:p w14:paraId="4CD891F7" w14:textId="77777777" w:rsidR="00BA490F" w:rsidRDefault="00BA490F">
            <w:pPr>
              <w:widowControl w:val="0"/>
              <w:spacing w:line="480" w:lineRule="auto"/>
              <w:ind w:right="2"/>
              <w:rPr>
                <w:ins w:id="243" w:author="Qifang Bi" w:date="2024-05-20T17:03:00Z" w16du:dateUtc="2024-05-20T21:03:00Z"/>
                <w:sz w:val="20"/>
                <w:szCs w:val="20"/>
              </w:rPr>
              <w:pPrChange w:id="244" w:author="Qifang Bi" w:date="2024-05-21T01:00:00Z" w16du:dateUtc="2024-05-21T05:00:00Z">
                <w:pPr>
                  <w:widowControl w:val="0"/>
                  <w:ind w:right="2"/>
                </w:pPr>
              </w:pPrChange>
            </w:pPr>
          </w:p>
        </w:tc>
        <w:tc>
          <w:tcPr>
            <w:tcW w:w="1575" w:type="dxa"/>
          </w:tcPr>
          <w:p w14:paraId="2B649A28" w14:textId="58D17622" w:rsidR="00BA490F" w:rsidRDefault="00BA490F">
            <w:pPr>
              <w:widowControl w:val="0"/>
              <w:spacing w:line="480" w:lineRule="auto"/>
              <w:ind w:right="2"/>
              <w:rPr>
                <w:ins w:id="245" w:author="Qifang Bi" w:date="2024-05-20T17:03:00Z" w16du:dateUtc="2024-05-20T21:03:00Z"/>
                <w:sz w:val="20"/>
                <w:szCs w:val="20"/>
              </w:rPr>
              <w:pPrChange w:id="246" w:author="Qifang Bi" w:date="2024-05-21T01:00:00Z" w16du:dateUtc="2024-05-21T05:00:00Z">
                <w:pPr>
                  <w:widowControl w:val="0"/>
                  <w:ind w:right="2"/>
                </w:pPr>
              </w:pPrChange>
            </w:pPr>
            <w:ins w:id="247" w:author="Qifang Bi" w:date="2024-05-20T17:06:00Z" w16du:dateUtc="2024-05-20T21:06:00Z">
              <w:r>
                <w:rPr>
                  <w:sz w:val="20"/>
                  <w:szCs w:val="20"/>
                </w:rPr>
                <w:t>Uninfected</w:t>
              </w:r>
            </w:ins>
          </w:p>
        </w:tc>
        <w:tc>
          <w:tcPr>
            <w:tcW w:w="897" w:type="dxa"/>
          </w:tcPr>
          <w:p w14:paraId="318012BC" w14:textId="3EEEFC78" w:rsidR="00BA490F" w:rsidRDefault="00BA490F">
            <w:pPr>
              <w:widowControl w:val="0"/>
              <w:spacing w:line="480" w:lineRule="auto"/>
              <w:ind w:right="2"/>
              <w:rPr>
                <w:ins w:id="248" w:author="Qifang Bi" w:date="2024-05-20T17:07:00Z" w16du:dateUtc="2024-05-20T21:07:00Z"/>
                <w:sz w:val="20"/>
                <w:szCs w:val="20"/>
              </w:rPr>
              <w:pPrChange w:id="249" w:author="Qifang Bi" w:date="2024-05-21T01:00:00Z" w16du:dateUtc="2024-05-21T05:00:00Z">
                <w:pPr>
                  <w:widowControl w:val="0"/>
                  <w:ind w:right="2"/>
                </w:pPr>
              </w:pPrChange>
            </w:pPr>
            <w:ins w:id="250" w:author="Qifang Bi" w:date="2024-05-20T17:07:00Z" w16du:dateUtc="2024-05-20T21:07:00Z">
              <w:r>
                <w:rPr>
                  <w:sz w:val="20"/>
                  <w:szCs w:val="20"/>
                </w:rPr>
                <w:t>Z</w:t>
              </w:r>
            </w:ins>
          </w:p>
        </w:tc>
        <w:tc>
          <w:tcPr>
            <w:tcW w:w="1038" w:type="dxa"/>
          </w:tcPr>
          <w:p w14:paraId="4D7AB9D0" w14:textId="5A216038" w:rsidR="00BA490F" w:rsidRDefault="00BA490F">
            <w:pPr>
              <w:widowControl w:val="0"/>
              <w:spacing w:line="480" w:lineRule="auto"/>
              <w:ind w:right="2"/>
              <w:rPr>
                <w:ins w:id="251" w:author="Qifang Bi" w:date="2024-05-20T17:03:00Z" w16du:dateUtc="2024-05-20T21:03:00Z"/>
                <w:sz w:val="20"/>
                <w:szCs w:val="20"/>
              </w:rPr>
              <w:pPrChange w:id="252" w:author="Qifang Bi" w:date="2024-05-21T01:00:00Z" w16du:dateUtc="2024-05-21T05:00:00Z">
                <w:pPr>
                  <w:widowControl w:val="0"/>
                  <w:ind w:right="2"/>
                </w:pPr>
              </w:pPrChange>
            </w:pPr>
            <w:ins w:id="253" w:author="Qifang Bi" w:date="2024-05-20T17:10:00Z" w16du:dateUtc="2024-05-20T21:10:00Z">
              <w:r>
                <w:rPr>
                  <w:sz w:val="20"/>
                  <w:szCs w:val="20"/>
                </w:rPr>
                <w:t>γѲ</w:t>
              </w:r>
            </w:ins>
          </w:p>
        </w:tc>
        <w:tc>
          <w:tcPr>
            <w:tcW w:w="1608" w:type="dxa"/>
          </w:tcPr>
          <w:p w14:paraId="78372CC3" w14:textId="0EA19232" w:rsidR="00BA490F" w:rsidRDefault="00BA490F">
            <w:pPr>
              <w:widowControl w:val="0"/>
              <w:spacing w:line="480" w:lineRule="auto"/>
              <w:ind w:right="2"/>
              <w:rPr>
                <w:ins w:id="254" w:author="Qifang Bi" w:date="2024-05-20T17:03:00Z" w16du:dateUtc="2024-05-20T21:03:00Z"/>
                <w:sz w:val="20"/>
                <w:szCs w:val="20"/>
              </w:rPr>
              <w:pPrChange w:id="255" w:author="Qifang Bi" w:date="2024-05-21T01:00:00Z" w16du:dateUtc="2024-05-21T05:00:00Z">
                <w:pPr>
                  <w:widowControl w:val="0"/>
                  <w:ind w:right="2"/>
                </w:pPr>
              </w:pPrChange>
            </w:pPr>
            <w:ins w:id="256" w:author="Qifang Bi" w:date="2024-05-20T17:11:00Z" w16du:dateUtc="2024-05-20T21:11:00Z">
              <w:r>
                <w:rPr>
                  <w:sz w:val="20"/>
                  <w:szCs w:val="20"/>
                </w:rPr>
                <w:t>γѲ</w:t>
              </w:r>
            </w:ins>
          </w:p>
        </w:tc>
      </w:tr>
      <w:tr w:rsidR="00BA490F" w14:paraId="54165533" w14:textId="77777777" w:rsidTr="00C1466E">
        <w:trPr>
          <w:ins w:id="257" w:author="Qifang Bi" w:date="2024-05-20T17:03:00Z"/>
        </w:trPr>
        <w:tc>
          <w:tcPr>
            <w:tcW w:w="1263" w:type="dxa"/>
            <w:vMerge w:val="restart"/>
          </w:tcPr>
          <w:p w14:paraId="2F192AA5" w14:textId="4E83927C" w:rsidR="00BA490F" w:rsidRDefault="00BA490F" w:rsidP="00DF35ED">
            <w:pPr>
              <w:widowControl w:val="0"/>
              <w:spacing w:line="480" w:lineRule="auto"/>
              <w:ind w:right="2"/>
              <w:rPr>
                <w:ins w:id="258" w:author="Qifang Bi" w:date="2024-05-20T17:03:00Z" w16du:dateUtc="2024-05-20T21:03:00Z"/>
                <w:sz w:val="20"/>
                <w:szCs w:val="20"/>
              </w:rPr>
            </w:pPr>
            <w:ins w:id="259" w:author="Qifang Bi" w:date="2024-05-20T17:04:00Z" w16du:dateUtc="2024-05-20T21:04:00Z">
              <w:r>
                <w:rPr>
                  <w:sz w:val="20"/>
                  <w:szCs w:val="20"/>
                </w:rPr>
                <w:t>Reference</w:t>
              </w:r>
            </w:ins>
          </w:p>
        </w:tc>
        <w:tc>
          <w:tcPr>
            <w:tcW w:w="1458" w:type="dxa"/>
            <w:vMerge w:val="restart"/>
          </w:tcPr>
          <w:p w14:paraId="7385D2C8" w14:textId="2B2C3285" w:rsidR="00BA490F" w:rsidRDefault="00BA490F" w:rsidP="00DF35ED">
            <w:pPr>
              <w:widowControl w:val="0"/>
              <w:spacing w:line="480" w:lineRule="auto"/>
              <w:ind w:right="2"/>
              <w:rPr>
                <w:ins w:id="260" w:author="Qifang Bi" w:date="2024-05-20T17:03:00Z" w16du:dateUtc="2024-05-20T21:03:00Z"/>
                <w:sz w:val="20"/>
                <w:szCs w:val="20"/>
              </w:rPr>
            </w:pPr>
            <w:ins w:id="261" w:author="Qifang Bi" w:date="2024-05-20T17:07:00Z" w16du:dateUtc="2024-05-20T21:07:00Z">
              <w:r>
                <w:rPr>
                  <w:sz w:val="20"/>
                  <w:szCs w:val="20"/>
                </w:rPr>
                <w:t>Unvaccinated</w:t>
              </w:r>
            </w:ins>
          </w:p>
        </w:tc>
        <w:tc>
          <w:tcPr>
            <w:tcW w:w="1458" w:type="dxa"/>
            <w:vMerge w:val="restart"/>
          </w:tcPr>
          <w:p w14:paraId="6FF43080" w14:textId="0CD05ED8" w:rsidR="00BA490F" w:rsidRDefault="00BA490F" w:rsidP="00DF35ED">
            <w:pPr>
              <w:widowControl w:val="0"/>
              <w:spacing w:line="480" w:lineRule="auto"/>
              <w:ind w:right="2"/>
              <w:rPr>
                <w:ins w:id="262" w:author="Qifang Bi" w:date="2024-05-20T17:03:00Z" w16du:dateUtc="2024-05-20T21:03:00Z"/>
                <w:sz w:val="20"/>
                <w:szCs w:val="20"/>
              </w:rPr>
            </w:pPr>
            <w:ins w:id="263" w:author="Qifang Bi" w:date="2024-05-20T17:07:00Z" w16du:dateUtc="2024-05-20T21:07:00Z">
              <w:r>
                <w:rPr>
                  <w:sz w:val="20"/>
                  <w:szCs w:val="20"/>
                </w:rPr>
                <w:t>Unvaccinated</w:t>
              </w:r>
            </w:ins>
          </w:p>
        </w:tc>
        <w:tc>
          <w:tcPr>
            <w:tcW w:w="1575" w:type="dxa"/>
          </w:tcPr>
          <w:p w14:paraId="05F5836F" w14:textId="61A63121" w:rsidR="00BA490F" w:rsidRDefault="00BA490F" w:rsidP="00DF35ED">
            <w:pPr>
              <w:widowControl w:val="0"/>
              <w:spacing w:line="480" w:lineRule="auto"/>
              <w:ind w:right="2"/>
              <w:rPr>
                <w:ins w:id="264" w:author="Qifang Bi" w:date="2024-05-20T17:03:00Z" w16du:dateUtc="2024-05-20T21:03:00Z"/>
                <w:sz w:val="20"/>
                <w:szCs w:val="20"/>
              </w:rPr>
            </w:pPr>
            <w:ins w:id="265" w:author="Qifang Bi" w:date="2024-05-20T17:06:00Z" w16du:dateUtc="2024-05-20T21:06:00Z">
              <w:r>
                <w:rPr>
                  <w:sz w:val="20"/>
                  <w:szCs w:val="20"/>
                </w:rPr>
                <w:t>Documented clinical infection</w:t>
              </w:r>
            </w:ins>
          </w:p>
        </w:tc>
        <w:tc>
          <w:tcPr>
            <w:tcW w:w="897" w:type="dxa"/>
          </w:tcPr>
          <w:p w14:paraId="681FE71C" w14:textId="042CB9CC" w:rsidR="00BA490F" w:rsidRDefault="00BA490F" w:rsidP="00DF35ED">
            <w:pPr>
              <w:widowControl w:val="0"/>
              <w:spacing w:line="480" w:lineRule="auto"/>
              <w:ind w:right="2"/>
              <w:rPr>
                <w:ins w:id="266" w:author="Qifang Bi" w:date="2024-05-20T17:07:00Z" w16du:dateUtc="2024-05-20T21:07:00Z"/>
                <w:sz w:val="20"/>
                <w:szCs w:val="20"/>
              </w:rPr>
            </w:pPr>
            <w:ins w:id="267" w:author="Qifang Bi" w:date="2024-05-20T17:07:00Z" w16du:dateUtc="2024-05-20T21:07:00Z">
              <w:r>
                <w:rPr>
                  <w:sz w:val="20"/>
                  <w:szCs w:val="20"/>
                </w:rPr>
                <w:t>-</w:t>
              </w:r>
            </w:ins>
          </w:p>
        </w:tc>
        <w:tc>
          <w:tcPr>
            <w:tcW w:w="1038" w:type="dxa"/>
          </w:tcPr>
          <w:p w14:paraId="36BFE037" w14:textId="32AC9459" w:rsidR="00BA490F" w:rsidRDefault="00BA490F" w:rsidP="00DF35ED">
            <w:pPr>
              <w:widowControl w:val="0"/>
              <w:spacing w:line="480" w:lineRule="auto"/>
              <w:ind w:right="2"/>
              <w:rPr>
                <w:ins w:id="268" w:author="Qifang Bi" w:date="2024-05-20T17:03:00Z" w16du:dateUtc="2024-05-20T21:03:00Z"/>
                <w:sz w:val="20"/>
                <w:szCs w:val="20"/>
              </w:rPr>
            </w:pPr>
            <w:ins w:id="269" w:author="Qifang Bi" w:date="2024-05-20T17:10:00Z" w16du:dateUtc="2024-05-20T21:10:00Z">
              <w:r>
                <w:rPr>
                  <w:sz w:val="20"/>
                  <w:szCs w:val="20"/>
                </w:rPr>
                <w:t>βѲ</w:t>
              </w:r>
            </w:ins>
          </w:p>
        </w:tc>
        <w:tc>
          <w:tcPr>
            <w:tcW w:w="1608" w:type="dxa"/>
          </w:tcPr>
          <w:p w14:paraId="7A095BDE" w14:textId="5EDB224F" w:rsidR="00BA490F" w:rsidRDefault="00BA490F" w:rsidP="00DF35ED">
            <w:pPr>
              <w:widowControl w:val="0"/>
              <w:spacing w:line="480" w:lineRule="auto"/>
              <w:ind w:right="2"/>
              <w:rPr>
                <w:ins w:id="270" w:author="Qifang Bi" w:date="2024-05-20T17:03:00Z" w16du:dateUtc="2024-05-20T21:03:00Z"/>
                <w:sz w:val="20"/>
                <w:szCs w:val="20"/>
              </w:rPr>
            </w:pPr>
            <w:ins w:id="271" w:author="Qifang Bi" w:date="2024-05-20T17:10:00Z" w16du:dateUtc="2024-05-20T21:10:00Z">
              <w:r>
                <w:rPr>
                  <w:sz w:val="20"/>
                  <w:szCs w:val="20"/>
                </w:rPr>
                <w:t>βѲ</w:t>
              </w:r>
            </w:ins>
          </w:p>
        </w:tc>
      </w:tr>
      <w:tr w:rsidR="00BA490F" w14:paraId="5FB9FBE9" w14:textId="77777777" w:rsidTr="00C1466E">
        <w:trPr>
          <w:ins w:id="272" w:author="Qifang Bi" w:date="2024-05-20T17:05:00Z"/>
        </w:trPr>
        <w:tc>
          <w:tcPr>
            <w:tcW w:w="1263" w:type="dxa"/>
            <w:vMerge/>
          </w:tcPr>
          <w:p w14:paraId="5158444E" w14:textId="77777777" w:rsidR="00BA490F" w:rsidRDefault="00BA490F">
            <w:pPr>
              <w:widowControl w:val="0"/>
              <w:spacing w:line="480" w:lineRule="auto"/>
              <w:ind w:right="2"/>
              <w:rPr>
                <w:ins w:id="273" w:author="Qifang Bi" w:date="2024-05-20T17:05:00Z" w16du:dateUtc="2024-05-20T21:05:00Z"/>
                <w:sz w:val="20"/>
                <w:szCs w:val="20"/>
              </w:rPr>
              <w:pPrChange w:id="274" w:author="Qifang Bi" w:date="2024-05-21T01:00:00Z" w16du:dateUtc="2024-05-21T05:00:00Z">
                <w:pPr>
                  <w:widowControl w:val="0"/>
                  <w:ind w:right="2"/>
                </w:pPr>
              </w:pPrChange>
            </w:pPr>
          </w:p>
        </w:tc>
        <w:tc>
          <w:tcPr>
            <w:tcW w:w="1458" w:type="dxa"/>
            <w:vMerge/>
          </w:tcPr>
          <w:p w14:paraId="42414931" w14:textId="77777777" w:rsidR="00BA490F" w:rsidRDefault="00BA490F">
            <w:pPr>
              <w:widowControl w:val="0"/>
              <w:spacing w:line="480" w:lineRule="auto"/>
              <w:ind w:right="2"/>
              <w:rPr>
                <w:ins w:id="275" w:author="Qifang Bi" w:date="2024-05-20T17:05:00Z" w16du:dateUtc="2024-05-20T21:05:00Z"/>
                <w:sz w:val="20"/>
                <w:szCs w:val="20"/>
              </w:rPr>
              <w:pPrChange w:id="276" w:author="Qifang Bi" w:date="2024-05-21T01:00:00Z" w16du:dateUtc="2024-05-21T05:00:00Z">
                <w:pPr>
                  <w:widowControl w:val="0"/>
                  <w:ind w:right="2"/>
                </w:pPr>
              </w:pPrChange>
            </w:pPr>
          </w:p>
        </w:tc>
        <w:tc>
          <w:tcPr>
            <w:tcW w:w="1458" w:type="dxa"/>
            <w:vMerge/>
          </w:tcPr>
          <w:p w14:paraId="5DA1A302" w14:textId="77777777" w:rsidR="00BA490F" w:rsidRDefault="00BA490F">
            <w:pPr>
              <w:widowControl w:val="0"/>
              <w:spacing w:line="480" w:lineRule="auto"/>
              <w:ind w:right="2"/>
              <w:rPr>
                <w:ins w:id="277" w:author="Qifang Bi" w:date="2024-05-20T17:05:00Z" w16du:dateUtc="2024-05-20T21:05:00Z"/>
                <w:sz w:val="20"/>
                <w:szCs w:val="20"/>
              </w:rPr>
              <w:pPrChange w:id="278" w:author="Qifang Bi" w:date="2024-05-21T01:00:00Z" w16du:dateUtc="2024-05-21T05:00:00Z">
                <w:pPr>
                  <w:widowControl w:val="0"/>
                  <w:ind w:right="2"/>
                </w:pPr>
              </w:pPrChange>
            </w:pPr>
          </w:p>
        </w:tc>
        <w:tc>
          <w:tcPr>
            <w:tcW w:w="1575" w:type="dxa"/>
          </w:tcPr>
          <w:p w14:paraId="1CF76523" w14:textId="3FB7BC0B" w:rsidR="00BA490F" w:rsidRDefault="00BA490F">
            <w:pPr>
              <w:widowControl w:val="0"/>
              <w:spacing w:line="480" w:lineRule="auto"/>
              <w:ind w:right="2"/>
              <w:rPr>
                <w:ins w:id="279" w:author="Qifang Bi" w:date="2024-05-20T17:05:00Z" w16du:dateUtc="2024-05-20T21:05:00Z"/>
                <w:sz w:val="20"/>
                <w:szCs w:val="20"/>
              </w:rPr>
              <w:pPrChange w:id="280" w:author="Qifang Bi" w:date="2024-05-21T01:00:00Z" w16du:dateUtc="2024-05-21T05:00:00Z">
                <w:pPr>
                  <w:widowControl w:val="0"/>
                  <w:ind w:right="2"/>
                </w:pPr>
              </w:pPrChange>
            </w:pPr>
            <w:ins w:id="281" w:author="Qifang Bi" w:date="2024-05-20T17:06:00Z" w16du:dateUtc="2024-05-20T21:06:00Z">
              <w:r>
                <w:rPr>
                  <w:sz w:val="20"/>
                  <w:szCs w:val="20"/>
                </w:rPr>
                <w:t>Undocumented or subclinical infection</w:t>
              </w:r>
            </w:ins>
          </w:p>
        </w:tc>
        <w:tc>
          <w:tcPr>
            <w:tcW w:w="897" w:type="dxa"/>
          </w:tcPr>
          <w:p w14:paraId="22EB19BE" w14:textId="42E06BF9" w:rsidR="00BA490F" w:rsidRDefault="00BA490F">
            <w:pPr>
              <w:widowControl w:val="0"/>
              <w:spacing w:line="480" w:lineRule="auto"/>
              <w:ind w:right="2"/>
              <w:rPr>
                <w:ins w:id="282" w:author="Qifang Bi" w:date="2024-05-20T17:07:00Z" w16du:dateUtc="2024-05-20T21:07:00Z"/>
                <w:sz w:val="20"/>
                <w:szCs w:val="20"/>
              </w:rPr>
              <w:pPrChange w:id="283" w:author="Qifang Bi" w:date="2024-05-21T01:00:00Z" w16du:dateUtc="2024-05-21T05:00:00Z">
                <w:pPr>
                  <w:widowControl w:val="0"/>
                  <w:ind w:right="2"/>
                </w:pPr>
              </w:pPrChange>
            </w:pPr>
            <w:ins w:id="284" w:author="Qifang Bi" w:date="2024-05-20T17:07:00Z" w16du:dateUtc="2024-05-20T21:07:00Z">
              <w:r>
                <w:rPr>
                  <w:sz w:val="20"/>
                  <w:szCs w:val="20"/>
                </w:rPr>
                <w:t>-</w:t>
              </w:r>
            </w:ins>
          </w:p>
        </w:tc>
        <w:tc>
          <w:tcPr>
            <w:tcW w:w="1038" w:type="dxa"/>
          </w:tcPr>
          <w:p w14:paraId="59EFA849" w14:textId="36F29F6D" w:rsidR="00BA490F" w:rsidRDefault="00BA490F">
            <w:pPr>
              <w:widowControl w:val="0"/>
              <w:spacing w:line="480" w:lineRule="auto"/>
              <w:ind w:right="2"/>
              <w:rPr>
                <w:ins w:id="285" w:author="Qifang Bi" w:date="2024-05-20T17:05:00Z" w16du:dateUtc="2024-05-20T21:05:00Z"/>
                <w:sz w:val="20"/>
                <w:szCs w:val="20"/>
              </w:rPr>
              <w:pPrChange w:id="286" w:author="Qifang Bi" w:date="2024-05-21T01:00:00Z" w16du:dateUtc="2024-05-21T05:00:00Z">
                <w:pPr>
                  <w:widowControl w:val="0"/>
                  <w:ind w:right="2"/>
                </w:pPr>
              </w:pPrChange>
            </w:pPr>
            <w:ins w:id="287" w:author="Qifang Bi" w:date="2024-05-20T17:10:00Z" w16du:dateUtc="2024-05-20T21:10:00Z">
              <w:r>
                <w:rPr>
                  <w:sz w:val="20"/>
                  <w:szCs w:val="20"/>
                </w:rPr>
                <w:t>αѲ</w:t>
              </w:r>
            </w:ins>
          </w:p>
        </w:tc>
        <w:tc>
          <w:tcPr>
            <w:tcW w:w="1608" w:type="dxa"/>
          </w:tcPr>
          <w:p w14:paraId="5A17D7AD" w14:textId="17C01FE5" w:rsidR="00BA490F" w:rsidRDefault="00BA490F">
            <w:pPr>
              <w:widowControl w:val="0"/>
              <w:spacing w:line="480" w:lineRule="auto"/>
              <w:ind w:right="2"/>
              <w:rPr>
                <w:ins w:id="288" w:author="Qifang Bi" w:date="2024-05-20T17:05:00Z" w16du:dateUtc="2024-05-20T21:05:00Z"/>
                <w:sz w:val="20"/>
                <w:szCs w:val="20"/>
              </w:rPr>
              <w:pPrChange w:id="289" w:author="Qifang Bi" w:date="2024-05-21T01:00:00Z" w16du:dateUtc="2024-05-21T05:00:00Z">
                <w:pPr>
                  <w:widowControl w:val="0"/>
                  <w:ind w:right="2"/>
                </w:pPr>
              </w:pPrChange>
            </w:pPr>
            <w:ins w:id="290" w:author="Qifang Bi" w:date="2024-05-20T17:10:00Z" w16du:dateUtc="2024-05-20T21:10:00Z">
              <w:r>
                <w:rPr>
                  <w:sz w:val="20"/>
                  <w:szCs w:val="20"/>
                </w:rPr>
                <w:t>αѲ</w:t>
              </w:r>
            </w:ins>
          </w:p>
        </w:tc>
      </w:tr>
      <w:tr w:rsidR="00BA490F" w14:paraId="0D5D4DDB" w14:textId="77777777" w:rsidTr="00C1466E">
        <w:trPr>
          <w:ins w:id="291" w:author="Qifang Bi" w:date="2024-05-20T17:05:00Z"/>
        </w:trPr>
        <w:tc>
          <w:tcPr>
            <w:tcW w:w="1263" w:type="dxa"/>
            <w:vMerge/>
          </w:tcPr>
          <w:p w14:paraId="02E4FF1A" w14:textId="77777777" w:rsidR="00BA490F" w:rsidRDefault="00BA490F">
            <w:pPr>
              <w:widowControl w:val="0"/>
              <w:spacing w:line="480" w:lineRule="auto"/>
              <w:ind w:right="2"/>
              <w:rPr>
                <w:ins w:id="292" w:author="Qifang Bi" w:date="2024-05-20T17:05:00Z" w16du:dateUtc="2024-05-20T21:05:00Z"/>
                <w:sz w:val="20"/>
                <w:szCs w:val="20"/>
              </w:rPr>
              <w:pPrChange w:id="293" w:author="Qifang Bi" w:date="2024-05-21T01:00:00Z" w16du:dateUtc="2024-05-21T05:00:00Z">
                <w:pPr>
                  <w:widowControl w:val="0"/>
                  <w:ind w:right="2"/>
                </w:pPr>
              </w:pPrChange>
            </w:pPr>
          </w:p>
        </w:tc>
        <w:tc>
          <w:tcPr>
            <w:tcW w:w="1458" w:type="dxa"/>
            <w:vMerge/>
          </w:tcPr>
          <w:p w14:paraId="261B3D59" w14:textId="77777777" w:rsidR="00BA490F" w:rsidRDefault="00BA490F">
            <w:pPr>
              <w:widowControl w:val="0"/>
              <w:spacing w:line="480" w:lineRule="auto"/>
              <w:ind w:right="2"/>
              <w:rPr>
                <w:ins w:id="294" w:author="Qifang Bi" w:date="2024-05-20T17:05:00Z" w16du:dateUtc="2024-05-20T21:05:00Z"/>
                <w:sz w:val="20"/>
                <w:szCs w:val="20"/>
              </w:rPr>
              <w:pPrChange w:id="295" w:author="Qifang Bi" w:date="2024-05-21T01:00:00Z" w16du:dateUtc="2024-05-21T05:00:00Z">
                <w:pPr>
                  <w:widowControl w:val="0"/>
                  <w:ind w:right="2"/>
                </w:pPr>
              </w:pPrChange>
            </w:pPr>
          </w:p>
        </w:tc>
        <w:tc>
          <w:tcPr>
            <w:tcW w:w="1458" w:type="dxa"/>
            <w:vMerge/>
          </w:tcPr>
          <w:p w14:paraId="7E0D3BF3" w14:textId="77777777" w:rsidR="00BA490F" w:rsidRDefault="00BA490F">
            <w:pPr>
              <w:widowControl w:val="0"/>
              <w:spacing w:line="480" w:lineRule="auto"/>
              <w:ind w:right="2"/>
              <w:rPr>
                <w:ins w:id="296" w:author="Qifang Bi" w:date="2024-05-20T17:05:00Z" w16du:dateUtc="2024-05-20T21:05:00Z"/>
                <w:sz w:val="20"/>
                <w:szCs w:val="20"/>
              </w:rPr>
              <w:pPrChange w:id="297" w:author="Qifang Bi" w:date="2024-05-21T01:00:00Z" w16du:dateUtc="2024-05-21T05:00:00Z">
                <w:pPr>
                  <w:widowControl w:val="0"/>
                  <w:ind w:right="2"/>
                </w:pPr>
              </w:pPrChange>
            </w:pPr>
          </w:p>
        </w:tc>
        <w:tc>
          <w:tcPr>
            <w:tcW w:w="1575" w:type="dxa"/>
          </w:tcPr>
          <w:p w14:paraId="5CC1C818" w14:textId="06B5D1E8" w:rsidR="00BA490F" w:rsidRDefault="00BA490F">
            <w:pPr>
              <w:widowControl w:val="0"/>
              <w:spacing w:line="480" w:lineRule="auto"/>
              <w:ind w:right="2"/>
              <w:rPr>
                <w:ins w:id="298" w:author="Qifang Bi" w:date="2024-05-20T17:05:00Z" w16du:dateUtc="2024-05-20T21:05:00Z"/>
                <w:sz w:val="20"/>
                <w:szCs w:val="20"/>
              </w:rPr>
              <w:pPrChange w:id="299" w:author="Qifang Bi" w:date="2024-05-21T01:00:00Z" w16du:dateUtc="2024-05-21T05:00:00Z">
                <w:pPr>
                  <w:widowControl w:val="0"/>
                  <w:ind w:right="2"/>
                </w:pPr>
              </w:pPrChange>
            </w:pPr>
            <w:ins w:id="300" w:author="Qifang Bi" w:date="2024-05-20T17:06:00Z" w16du:dateUtc="2024-05-20T21:06:00Z">
              <w:r>
                <w:rPr>
                  <w:sz w:val="20"/>
                  <w:szCs w:val="20"/>
                </w:rPr>
                <w:t>Uninfected</w:t>
              </w:r>
            </w:ins>
          </w:p>
        </w:tc>
        <w:tc>
          <w:tcPr>
            <w:tcW w:w="897" w:type="dxa"/>
          </w:tcPr>
          <w:p w14:paraId="3AFE8246" w14:textId="7B0185C2" w:rsidR="00BA490F" w:rsidRDefault="00BA490F">
            <w:pPr>
              <w:widowControl w:val="0"/>
              <w:spacing w:line="480" w:lineRule="auto"/>
              <w:ind w:right="2"/>
              <w:rPr>
                <w:ins w:id="301" w:author="Qifang Bi" w:date="2024-05-20T17:07:00Z" w16du:dateUtc="2024-05-20T21:07:00Z"/>
                <w:sz w:val="20"/>
                <w:szCs w:val="20"/>
              </w:rPr>
              <w:pPrChange w:id="302" w:author="Qifang Bi" w:date="2024-05-21T01:00:00Z" w16du:dateUtc="2024-05-21T05:00:00Z">
                <w:pPr>
                  <w:widowControl w:val="0"/>
                  <w:ind w:right="2"/>
                </w:pPr>
              </w:pPrChange>
            </w:pPr>
            <w:ins w:id="303" w:author="Qifang Bi" w:date="2024-05-20T17:07:00Z" w16du:dateUtc="2024-05-20T21:07:00Z">
              <w:r>
                <w:rPr>
                  <w:sz w:val="20"/>
                  <w:szCs w:val="20"/>
                </w:rPr>
                <w:t>-</w:t>
              </w:r>
            </w:ins>
          </w:p>
        </w:tc>
        <w:tc>
          <w:tcPr>
            <w:tcW w:w="1038" w:type="dxa"/>
          </w:tcPr>
          <w:p w14:paraId="11263370" w14:textId="10969B67" w:rsidR="00BA490F" w:rsidRDefault="00BA490F">
            <w:pPr>
              <w:widowControl w:val="0"/>
              <w:spacing w:line="480" w:lineRule="auto"/>
              <w:ind w:right="2"/>
              <w:rPr>
                <w:ins w:id="304" w:author="Qifang Bi" w:date="2024-05-20T17:05:00Z" w16du:dateUtc="2024-05-20T21:05:00Z"/>
                <w:sz w:val="20"/>
                <w:szCs w:val="20"/>
              </w:rPr>
              <w:pPrChange w:id="305" w:author="Qifang Bi" w:date="2024-05-21T01:00:00Z" w16du:dateUtc="2024-05-21T05:00:00Z">
                <w:pPr>
                  <w:widowControl w:val="0"/>
                  <w:ind w:right="2"/>
                </w:pPr>
              </w:pPrChange>
            </w:pPr>
            <w:ins w:id="306" w:author="Qifang Bi" w:date="2024-05-20T17:10:00Z" w16du:dateUtc="2024-05-20T21:10:00Z">
              <w:r>
                <w:rPr>
                  <w:sz w:val="20"/>
                  <w:szCs w:val="20"/>
                </w:rPr>
                <w:t>Ѳ</w:t>
              </w:r>
            </w:ins>
          </w:p>
        </w:tc>
        <w:tc>
          <w:tcPr>
            <w:tcW w:w="1608" w:type="dxa"/>
          </w:tcPr>
          <w:p w14:paraId="019006B0" w14:textId="40945CF2" w:rsidR="00BA490F" w:rsidRDefault="00BA490F">
            <w:pPr>
              <w:widowControl w:val="0"/>
              <w:spacing w:line="480" w:lineRule="auto"/>
              <w:ind w:right="2"/>
              <w:rPr>
                <w:ins w:id="307" w:author="Qifang Bi" w:date="2024-05-20T17:05:00Z" w16du:dateUtc="2024-05-20T21:05:00Z"/>
                <w:sz w:val="20"/>
                <w:szCs w:val="20"/>
              </w:rPr>
              <w:pPrChange w:id="308" w:author="Qifang Bi" w:date="2024-05-21T01:00:00Z" w16du:dateUtc="2024-05-21T05:00:00Z">
                <w:pPr>
                  <w:widowControl w:val="0"/>
                  <w:ind w:right="2"/>
                </w:pPr>
              </w:pPrChange>
            </w:pPr>
            <w:ins w:id="309" w:author="Qifang Bi" w:date="2024-05-20T17:10:00Z" w16du:dateUtc="2024-05-20T21:10:00Z">
              <w:r>
                <w:rPr>
                  <w:sz w:val="20"/>
                  <w:szCs w:val="20"/>
                </w:rPr>
                <w:t>Ѳ</w:t>
              </w:r>
            </w:ins>
          </w:p>
        </w:tc>
      </w:tr>
    </w:tbl>
    <w:p w14:paraId="37E39906" w14:textId="77777777" w:rsidR="0029777E" w:rsidRDefault="0029777E" w:rsidP="00083615">
      <w:pPr>
        <w:widowControl w:val="0"/>
        <w:spacing w:line="480" w:lineRule="auto"/>
        <w:ind w:left="11" w:right="2" w:firstLine="306"/>
        <w:rPr>
          <w:sz w:val="20"/>
          <w:szCs w:val="20"/>
        </w:rPr>
      </w:pPr>
    </w:p>
    <w:p w14:paraId="317256BE" w14:textId="77777777" w:rsidR="0029777E" w:rsidRDefault="00000000" w:rsidP="00083615">
      <w:pPr>
        <w:widowControl w:val="0"/>
        <w:spacing w:before="9" w:line="480" w:lineRule="auto"/>
        <w:ind w:left="11" w:right="2" w:firstLine="349"/>
        <w:jc w:val="both"/>
        <w:rPr>
          <w:sz w:val="20"/>
          <w:szCs w:val="20"/>
        </w:rPr>
      </w:pPr>
      <w:r>
        <w:rPr>
          <w:sz w:val="20"/>
          <w:szCs w:val="20"/>
        </w:rPr>
        <w:t xml:space="preserve">Table 5.1 shows the attack rate and population size of repeat and non-repeat vaccinees given varying exposure and infection status in the previous seasons. </w:t>
      </w:r>
    </w:p>
    <w:p w14:paraId="0A768F84" w14:textId="77777777" w:rsidR="0029777E" w:rsidRDefault="0029777E" w:rsidP="00083615">
      <w:pPr>
        <w:widowControl w:val="0"/>
        <w:spacing w:before="9" w:line="480" w:lineRule="auto"/>
        <w:ind w:left="11" w:right="2"/>
        <w:jc w:val="both"/>
        <w:rPr>
          <w:sz w:val="20"/>
          <w:szCs w:val="20"/>
        </w:rPr>
      </w:pPr>
    </w:p>
    <w:p w14:paraId="016C824A" w14:textId="0A844B68" w:rsidR="0029777E" w:rsidRDefault="00000000" w:rsidP="00083615">
      <w:pPr>
        <w:widowControl w:val="0"/>
        <w:spacing w:before="9" w:line="480" w:lineRule="auto"/>
        <w:ind w:left="11" w:right="2"/>
        <w:jc w:val="both"/>
        <w:rPr>
          <w:sz w:val="20"/>
          <w:szCs w:val="20"/>
        </w:rPr>
      </w:pPr>
      <w:r>
        <w:rPr>
          <w:sz w:val="20"/>
          <w:szCs w:val="20"/>
        </w:rPr>
        <w:t xml:space="preserve">Let </w:t>
      </w:r>
      <m:oMath>
        <m:r>
          <w:rPr>
            <w:rFonts w:ascii="Cambria Math" w:hAnsi="Cambria Math"/>
          </w:rPr>
          <m:t>θ</m:t>
        </m:r>
      </m:oMath>
      <w:r>
        <w:rPr>
          <w:sz w:val="20"/>
          <w:szCs w:val="20"/>
        </w:rPr>
        <w:t xml:space="preserve"> be the current-season </w:t>
      </w:r>
      <w:del w:id="310" w:author="Qifang Bi" w:date="2024-05-21T10:25:00Z" w16du:dateUtc="2024-05-21T14:25:00Z">
        <w:r w:rsidDel="00281A57">
          <w:rPr>
            <w:sz w:val="20"/>
            <w:szCs w:val="20"/>
          </w:rPr>
          <w:delText xml:space="preserve">clinical </w:delText>
        </w:r>
      </w:del>
      <w:r>
        <w:rPr>
          <w:sz w:val="20"/>
          <w:szCs w:val="20"/>
        </w:rPr>
        <w:t>attack rate</w:t>
      </w:r>
      <w:ins w:id="311" w:author="Qifang Bi" w:date="2024-05-21T10:25:00Z" w16du:dateUtc="2024-05-21T14:25:00Z">
        <w:r w:rsidR="00281A57">
          <w:rPr>
            <w:sz w:val="20"/>
            <w:szCs w:val="20"/>
          </w:rPr>
          <w:t xml:space="preserve"> of documented clinical infect</w:t>
        </w:r>
        <w:r w:rsidR="008C463D">
          <w:rPr>
            <w:sz w:val="20"/>
            <w:szCs w:val="20"/>
          </w:rPr>
          <w:t>ion</w:t>
        </w:r>
      </w:ins>
      <w:r>
        <w:rPr>
          <w:sz w:val="20"/>
          <w:szCs w:val="20"/>
        </w:rPr>
        <w:t xml:space="preserve"> among individuals who were neither vaccinated nor infected (clinically or subclinically) in the prior season, </w:t>
      </w:r>
      <w:sdt>
        <w:sdtPr>
          <w:tag w:val="goog_rdk_12"/>
          <w:id w:val="957617000"/>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 xml:space="preserve">α </w:t>
          </w:r>
        </w:sdtContent>
      </w:sdt>
      <w:r w:rsidRPr="005154F6">
        <w:rPr>
          <w:sz w:val="20"/>
          <w:szCs w:val="20"/>
        </w:rPr>
        <w:t xml:space="preserve">be the effectiveness of </w:t>
      </w:r>
      <w:r w:rsidRPr="009E6E89">
        <w:rPr>
          <w:sz w:val="20"/>
          <w:szCs w:val="20"/>
        </w:rPr>
        <w:t>subclinical</w:t>
      </w:r>
      <w:r w:rsidRPr="005154F6">
        <w:rPr>
          <w:sz w:val="20"/>
          <w:szCs w:val="20"/>
        </w:rPr>
        <w:t xml:space="preserve"> </w:t>
      </w:r>
      <w:ins w:id="312" w:author="Qifang Bi" w:date="2024-05-20T17:40:00Z" w16du:dateUtc="2024-05-20T21:40:00Z">
        <w:r w:rsidR="007F0D62">
          <w:rPr>
            <w:rFonts w:hint="eastAsia"/>
            <w:sz w:val="20"/>
            <w:szCs w:val="20"/>
            <w:lang w:eastAsia="zh-CN"/>
          </w:rPr>
          <w:t xml:space="preserve">or undocumented </w:t>
        </w:r>
      </w:ins>
      <w:r w:rsidRPr="005154F6">
        <w:rPr>
          <w:sz w:val="20"/>
          <w:szCs w:val="20"/>
        </w:rPr>
        <w:t xml:space="preserve">infections that occurred in the previous season against clinical infection in the current season, </w:t>
      </w:r>
      <w:sdt>
        <w:sdtPr>
          <w:tag w:val="goog_rdk_13"/>
          <w:id w:val="-885797774"/>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 xml:space="preserve">β </w:t>
          </w:r>
        </w:sdtContent>
      </w:sdt>
      <w:r w:rsidRPr="005154F6">
        <w:rPr>
          <w:sz w:val="20"/>
          <w:szCs w:val="20"/>
        </w:rPr>
        <w:t>be the effectiveness of</w:t>
      </w:r>
      <w:ins w:id="313" w:author="Qifang Bi" w:date="2024-05-20T17:41:00Z" w16du:dateUtc="2024-05-20T21:41:00Z">
        <w:r w:rsidR="007F0D62">
          <w:rPr>
            <w:sz w:val="20"/>
            <w:szCs w:val="20"/>
          </w:rPr>
          <w:t xml:space="preserve"> documented</w:t>
        </w:r>
      </w:ins>
      <w:r w:rsidRPr="005154F6">
        <w:rPr>
          <w:sz w:val="20"/>
          <w:szCs w:val="20"/>
        </w:rPr>
        <w:t xml:space="preserve"> </w:t>
      </w:r>
      <w:r w:rsidRPr="009E6E89">
        <w:rPr>
          <w:sz w:val="20"/>
          <w:szCs w:val="20"/>
        </w:rPr>
        <w:t>clinical</w:t>
      </w:r>
      <w:r w:rsidRPr="005154F6">
        <w:rPr>
          <w:sz w:val="20"/>
          <w:szCs w:val="20"/>
        </w:rPr>
        <w:t xml:space="preserve"> infections that occurred in the previous season against clinical infection in the current season, and </w:t>
      </w:r>
      <w:sdt>
        <w:sdtPr>
          <w:tag w:val="goog_rdk_14"/>
          <w:id w:val="-1677564882"/>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 xml:space="preserve">γ </w:t>
          </w:r>
        </w:sdtContent>
      </w:sdt>
      <w:r w:rsidRPr="005154F6">
        <w:rPr>
          <w:sz w:val="20"/>
          <w:szCs w:val="20"/>
        </w:rPr>
        <w:t xml:space="preserve">be the current-season VE against clinical infection. If we assume that vaccines were more effective among individuals who were infected in the previous season than those who were not infected, current-season VE against </w:t>
      </w:r>
      <w:ins w:id="314" w:author="Qifang Bi" w:date="2024-05-21T10:25:00Z" w16du:dateUtc="2024-05-21T14:25:00Z">
        <w:r w:rsidR="00C821F8">
          <w:rPr>
            <w:sz w:val="20"/>
            <w:szCs w:val="20"/>
          </w:rPr>
          <w:t xml:space="preserve">documented </w:t>
        </w:r>
      </w:ins>
      <w:r w:rsidRPr="005154F6">
        <w:rPr>
          <w:sz w:val="20"/>
          <w:szCs w:val="20"/>
        </w:rPr>
        <w:t xml:space="preserve">clinical infection would increase to </w:t>
      </w:r>
      <w:sdt>
        <w:sdtPr>
          <w:tag w:val="goog_rdk_15"/>
          <w:id w:val="-1695603971"/>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γ</w:t>
          </w:r>
        </w:sdtContent>
      </w:sdt>
      <w:r w:rsidRPr="005154F6">
        <w:rPr>
          <w:sz w:val="20"/>
          <w:szCs w:val="20"/>
          <w:vertAlign w:val="superscript"/>
        </w:rPr>
        <w:t xml:space="preserve">++ </w:t>
      </w:r>
      <w:r w:rsidRPr="005154F6">
        <w:rPr>
          <w:sz w:val="20"/>
          <w:szCs w:val="20"/>
        </w:rPr>
        <w:t xml:space="preserve">and </w:t>
      </w:r>
      <w:sdt>
        <w:sdtPr>
          <w:tag w:val="goog_rdk_16"/>
          <w:id w:val="-1626156144"/>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γ</w:t>
          </w:r>
        </w:sdtContent>
      </w:sdt>
      <w:r w:rsidRPr="005154F6">
        <w:rPr>
          <w:sz w:val="20"/>
          <w:szCs w:val="20"/>
          <w:vertAlign w:val="superscript"/>
        </w:rPr>
        <w:t>+</w:t>
      </w:r>
      <w:r>
        <w:rPr>
          <w:sz w:val="20"/>
          <w:szCs w:val="20"/>
          <w:vertAlign w:val="superscript"/>
        </w:rPr>
        <w:t xml:space="preserve"> </w:t>
      </w:r>
      <w:r>
        <w:rPr>
          <w:sz w:val="20"/>
          <w:szCs w:val="20"/>
        </w:rPr>
        <w:t>among those clinically and subclinically infected in the previous season, respectively (0</w:t>
      </w:r>
      <w:r w:rsidR="004D46D8">
        <w:rPr>
          <w:sz w:val="20"/>
          <w:szCs w:val="20"/>
        </w:rPr>
        <w:t xml:space="preserve"> </w:t>
      </w:r>
      <w:r>
        <w:rPr>
          <w:sz w:val="20"/>
          <w:szCs w:val="20"/>
        </w:rPr>
        <w:t>&lt;</w:t>
      </w:r>
      <w:r>
        <w:rPr>
          <w:i/>
          <w:sz w:val="20"/>
          <w:szCs w:val="20"/>
        </w:rPr>
        <w:t>γ</w:t>
      </w:r>
      <w:r>
        <w:rPr>
          <w:sz w:val="20"/>
          <w:szCs w:val="20"/>
          <w:vertAlign w:val="superscript"/>
        </w:rPr>
        <w:t>++</w:t>
      </w:r>
      <w:r>
        <w:rPr>
          <w:sz w:val="20"/>
          <w:szCs w:val="20"/>
        </w:rPr>
        <w:t>&lt;</w:t>
      </w:r>
      <w:r>
        <w:rPr>
          <w:i/>
          <w:sz w:val="20"/>
          <w:szCs w:val="20"/>
        </w:rPr>
        <w:t>γ</w:t>
      </w:r>
      <w:r>
        <w:rPr>
          <w:sz w:val="20"/>
          <w:szCs w:val="20"/>
          <w:vertAlign w:val="superscript"/>
        </w:rPr>
        <w:t>+</w:t>
      </w:r>
      <w:r>
        <w:rPr>
          <w:sz w:val="20"/>
          <w:szCs w:val="20"/>
        </w:rPr>
        <w:t>&lt;</w:t>
      </w:r>
      <w:r>
        <w:rPr>
          <w:i/>
          <w:sz w:val="20"/>
          <w:szCs w:val="20"/>
        </w:rPr>
        <w:t>γ</w:t>
      </w:r>
      <w:r>
        <w:rPr>
          <w:sz w:val="20"/>
          <w:szCs w:val="20"/>
        </w:rPr>
        <w:t xml:space="preserve">&lt;1). </w:t>
      </w:r>
    </w:p>
    <w:p w14:paraId="3ACF015D" w14:textId="77777777" w:rsidR="0029777E" w:rsidRDefault="0029777E" w:rsidP="00083615">
      <w:pPr>
        <w:widowControl w:val="0"/>
        <w:spacing w:before="9" w:line="480" w:lineRule="auto"/>
        <w:ind w:left="11" w:right="2"/>
        <w:jc w:val="both"/>
        <w:rPr>
          <w:sz w:val="20"/>
          <w:szCs w:val="20"/>
        </w:rPr>
      </w:pPr>
    </w:p>
    <w:p w14:paraId="32741445" w14:textId="593F0BBC" w:rsidR="0029777E" w:rsidRDefault="00000000" w:rsidP="00083615">
      <w:pPr>
        <w:widowControl w:val="0"/>
        <w:spacing w:before="9" w:line="480" w:lineRule="auto"/>
        <w:ind w:left="11" w:right="2"/>
        <w:jc w:val="both"/>
        <w:rPr>
          <w:sz w:val="20"/>
          <w:szCs w:val="20"/>
        </w:rPr>
      </w:pPr>
      <w:r>
        <w:rPr>
          <w:sz w:val="20"/>
          <w:szCs w:val="20"/>
        </w:rPr>
        <w:t>We assumed that the effectiveness of subclinical</w:t>
      </w:r>
      <w:ins w:id="315" w:author="Qifang Bi" w:date="2024-05-20T23:34:00Z" w16du:dateUtc="2024-05-21T03:34:00Z">
        <w:r w:rsidR="009A3BB4">
          <w:rPr>
            <w:sz w:val="20"/>
            <w:szCs w:val="20"/>
          </w:rPr>
          <w:t>, undocumented</w:t>
        </w:r>
      </w:ins>
      <w:r>
        <w:rPr>
          <w:sz w:val="20"/>
          <w:szCs w:val="20"/>
        </w:rPr>
        <w:t xml:space="preserve"> or</w:t>
      </w:r>
      <w:ins w:id="316" w:author="Qifang Bi" w:date="2024-05-20T23:34:00Z" w16du:dateUtc="2024-05-21T03:34:00Z">
        <w:r w:rsidR="009A3BB4">
          <w:rPr>
            <w:sz w:val="20"/>
            <w:szCs w:val="20"/>
          </w:rPr>
          <w:t xml:space="preserve"> documented</w:t>
        </w:r>
      </w:ins>
      <w:r>
        <w:rPr>
          <w:sz w:val="20"/>
          <w:szCs w:val="20"/>
        </w:rPr>
        <w:t xml:space="preserve"> clinical infection that occurred in the previous season in preventing</w:t>
      </w:r>
      <w:ins w:id="317" w:author="Qifang Bi" w:date="2024-05-20T23:34:00Z" w16du:dateUtc="2024-05-21T03:34:00Z">
        <w:r w:rsidR="0041772D">
          <w:rPr>
            <w:sz w:val="20"/>
            <w:szCs w:val="20"/>
          </w:rPr>
          <w:t xml:space="preserve"> clinical</w:t>
        </w:r>
      </w:ins>
      <w:r>
        <w:rPr>
          <w:sz w:val="20"/>
          <w:szCs w:val="20"/>
        </w:rPr>
        <w:t xml:space="preserve"> infection in the current season was not influenced by previous-season vaccination status. For example, repeat vaccinees’ current-season </w:t>
      </w:r>
      <w:ins w:id="318" w:author="Qifang Bi" w:date="2024-05-20T23:34:00Z" w16du:dateUtc="2024-05-21T03:34:00Z">
        <w:r w:rsidR="0041772D">
          <w:rPr>
            <w:sz w:val="20"/>
            <w:szCs w:val="20"/>
          </w:rPr>
          <w:t xml:space="preserve">clinical </w:t>
        </w:r>
      </w:ins>
      <w:r>
        <w:rPr>
          <w:sz w:val="20"/>
          <w:szCs w:val="20"/>
        </w:rPr>
        <w:t xml:space="preserve">attack rates among individuals who had </w:t>
      </w:r>
      <w:ins w:id="319" w:author="Qifang Bi" w:date="2024-05-20T23:33:00Z" w16du:dateUtc="2024-05-21T03:33:00Z">
        <w:r w:rsidR="0041772D">
          <w:rPr>
            <w:sz w:val="20"/>
            <w:szCs w:val="20"/>
          </w:rPr>
          <w:t xml:space="preserve">documented </w:t>
        </w:r>
      </w:ins>
      <w:r>
        <w:rPr>
          <w:sz w:val="20"/>
          <w:szCs w:val="20"/>
        </w:rPr>
        <w:t xml:space="preserve">clinical infection in the previous season </w:t>
      </w:r>
      <w:r>
        <w:rPr>
          <w:sz w:val="20"/>
          <w:szCs w:val="20"/>
        </w:rPr>
        <w:lastRenderedPageBreak/>
        <w:t>are the same as that among non-repeat vaccinees</w:t>
      </w:r>
      <w:ins w:id="320" w:author="Qifang Bi" w:date="2024-05-20T23:37:00Z" w16du:dateUtc="2024-05-21T03:37:00Z">
        <w:r w:rsidR="00863D38">
          <w:rPr>
            <w:sz w:val="20"/>
            <w:szCs w:val="20"/>
          </w:rPr>
          <w:t xml:space="preserve"> (i.e., both are βγѲ)</w:t>
        </w:r>
      </w:ins>
      <w:r>
        <w:rPr>
          <w:sz w:val="20"/>
          <w:szCs w:val="20"/>
        </w:rPr>
        <w:t xml:space="preserve">. In addition, those not infected in the previous season may have escaped infection for various reasons: they were not exposed, or they were exposed but protected by natural or vaccine-induced protection. </w:t>
      </w:r>
      <w:r w:rsidRPr="00833502">
        <w:rPr>
          <w:sz w:val="20"/>
          <w:szCs w:val="20"/>
        </w:rPr>
        <w:t>We assumed the clinical attack rate to be the same among those who were not infected in the previous season</w:t>
      </w:r>
      <w:ins w:id="321" w:author="Qifang Bi" w:date="2024-05-20T23:42:00Z" w16du:dateUtc="2024-05-21T03:42:00Z">
        <w:r w:rsidR="00833502">
          <w:rPr>
            <w:sz w:val="20"/>
            <w:szCs w:val="20"/>
          </w:rPr>
          <w:t xml:space="preserve"> (i.e.</w:t>
        </w:r>
        <w:r w:rsidR="00593DB0">
          <w:rPr>
            <w:sz w:val="20"/>
            <w:szCs w:val="20"/>
          </w:rPr>
          <w:t>,</w:t>
        </w:r>
        <w:r w:rsidR="00833502">
          <w:rPr>
            <w:sz w:val="20"/>
            <w:szCs w:val="20"/>
          </w:rPr>
          <w:t xml:space="preserve"> Ѳ</w:t>
        </w:r>
      </w:ins>
      <w:ins w:id="322" w:author="Qifang Bi" w:date="2024-05-20T23:48:00Z" w16du:dateUtc="2024-05-21T03:48:00Z">
        <w:r w:rsidR="0002047A">
          <w:rPr>
            <w:sz w:val="20"/>
            <w:szCs w:val="20"/>
          </w:rPr>
          <w:t>)</w:t>
        </w:r>
      </w:ins>
      <w:r w:rsidRPr="00833502">
        <w:rPr>
          <w:sz w:val="20"/>
          <w:szCs w:val="20"/>
        </w:rPr>
        <w:t xml:space="preserve"> regardless of their exposure history prior to the previous season.</w:t>
      </w:r>
      <w:r>
        <w:rPr>
          <w:sz w:val="20"/>
          <w:szCs w:val="20"/>
        </w:rPr>
        <w:t xml:space="preserve"> </w:t>
      </w:r>
    </w:p>
    <w:p w14:paraId="2A3A64F3" w14:textId="77777777" w:rsidR="0029777E" w:rsidRDefault="0029777E" w:rsidP="00083615">
      <w:pPr>
        <w:widowControl w:val="0"/>
        <w:spacing w:before="9" w:line="480" w:lineRule="auto"/>
        <w:ind w:left="11" w:right="2"/>
        <w:jc w:val="both"/>
        <w:rPr>
          <w:sz w:val="20"/>
          <w:szCs w:val="20"/>
        </w:rPr>
      </w:pPr>
    </w:p>
    <w:p w14:paraId="1D3F7580" w14:textId="5377E115" w:rsidR="0029777E" w:rsidRDefault="00000000" w:rsidP="00083615">
      <w:pPr>
        <w:widowControl w:val="0"/>
        <w:spacing w:before="9" w:line="480" w:lineRule="auto"/>
        <w:ind w:left="11" w:right="2"/>
        <w:jc w:val="both"/>
        <w:rPr>
          <w:sz w:val="20"/>
          <w:szCs w:val="20"/>
        </w:rPr>
      </w:pPr>
      <w:r>
        <w:rPr>
          <w:sz w:val="20"/>
          <w:szCs w:val="20"/>
        </w:rPr>
        <w:t>Table 5.2. Calculation of the size of repeat and non-repeat vaccinees who are infected and uninfected in the current season. AR represents attack rate.</w:t>
      </w:r>
    </w:p>
    <w:p w14:paraId="268B8452" w14:textId="77777777" w:rsidR="0029777E" w:rsidRDefault="0029777E" w:rsidP="00083615">
      <w:pPr>
        <w:widowControl w:val="0"/>
        <w:spacing w:before="9" w:line="480" w:lineRule="auto"/>
        <w:ind w:left="11" w:right="2"/>
        <w:rPr>
          <w:sz w:val="20"/>
          <w:szCs w:val="20"/>
        </w:rPr>
      </w:pPr>
    </w:p>
    <w:p w14:paraId="516008F1" w14:textId="527CFC1D" w:rsidR="0029777E" w:rsidRDefault="00000000" w:rsidP="00083615">
      <w:pPr>
        <w:widowControl w:val="0"/>
        <w:spacing w:before="9" w:line="480" w:lineRule="auto"/>
        <w:ind w:left="11" w:right="2"/>
        <w:rPr>
          <w:sz w:val="20"/>
          <w:szCs w:val="20"/>
        </w:rPr>
      </w:pPr>
      <w:r>
        <w:rPr>
          <w:noProof/>
          <w:sz w:val="20"/>
          <w:szCs w:val="20"/>
        </w:rPr>
        <w:drawing>
          <wp:inline distT="114300" distB="114300" distL="114300" distR="114300" wp14:anchorId="4D51431E" wp14:editId="4188AADE">
            <wp:extent cx="5627244" cy="1013031"/>
            <wp:effectExtent l="0" t="0" r="0" b="0"/>
            <wp:docPr id="706939061"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41"/>
                    <a:srcRect/>
                    <a:stretch>
                      <a:fillRect/>
                    </a:stretch>
                  </pic:blipFill>
                  <pic:spPr>
                    <a:xfrm>
                      <a:off x="0" y="0"/>
                      <a:ext cx="5627244" cy="1013031"/>
                    </a:xfrm>
                    <a:prstGeom prst="rect">
                      <a:avLst/>
                    </a:prstGeom>
                    <a:ln/>
                  </pic:spPr>
                </pic:pic>
              </a:graphicData>
            </a:graphic>
          </wp:inline>
        </w:drawing>
      </w:r>
    </w:p>
    <w:p w14:paraId="6C43E681" w14:textId="77777777" w:rsidR="0029777E" w:rsidRDefault="0029777E" w:rsidP="00083615">
      <w:pPr>
        <w:widowControl w:val="0"/>
        <w:spacing w:before="9" w:line="480" w:lineRule="auto"/>
        <w:ind w:left="11" w:right="2" w:firstLine="298"/>
        <w:jc w:val="both"/>
        <w:rPr>
          <w:sz w:val="20"/>
          <w:szCs w:val="20"/>
        </w:rPr>
      </w:pPr>
    </w:p>
    <w:p w14:paraId="7EC91213" w14:textId="07037D7B" w:rsidR="0029777E" w:rsidRDefault="00000000" w:rsidP="00083615">
      <w:pPr>
        <w:widowControl w:val="0"/>
        <w:spacing w:line="480" w:lineRule="auto"/>
        <w:ind w:right="2" w:firstLine="360"/>
        <w:rPr>
          <w:sz w:val="20"/>
          <w:szCs w:val="20"/>
        </w:rPr>
      </w:pPr>
      <w:r>
        <w:rPr>
          <w:sz w:val="20"/>
          <w:szCs w:val="20"/>
        </w:rPr>
        <w:t>The odds ratio for clinical infection comparing repeat vaccinees with non-repeat vaccinees is:</w:t>
      </w:r>
    </w:p>
    <w:p w14:paraId="3B1A0E52" w14:textId="77777777" w:rsidR="003F3B90" w:rsidRDefault="004C3F18" w:rsidP="00083615">
      <w:pPr>
        <w:widowControl w:val="0"/>
        <w:spacing w:before="127" w:line="480" w:lineRule="auto"/>
        <w:ind w:right="2"/>
        <w:jc w:val="center"/>
        <w:rPr>
          <w:ins w:id="323" w:author="Qifang Bi" w:date="2024-05-20T22:28:00Z" w16du:dateUtc="2024-05-21T02:28:00Z"/>
        </w:rPr>
      </w:pPr>
      <w:del w:id="324" w:author="Qifang Bi" w:date="2024-05-20T22:28:00Z" w16du:dateUtc="2024-05-21T02:28:00Z">
        <w:r w:rsidDel="003F3B90">
          <w:rPr>
            <w:noProof/>
          </w:rPr>
          <w:drawing>
            <wp:inline distT="0" distB="0" distL="0" distR="0" wp14:anchorId="24FFA6E4" wp14:editId="3C7AE9FF">
              <wp:extent cx="2759075" cy="1119313"/>
              <wp:effectExtent l="0" t="0" r="3175" b="5080"/>
              <wp:docPr id="1482140337" name="Picture 7"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140337" name="Picture 7" descr="A black background with a black square&#10;&#10;Description automatically generated with medium confidence"/>
                      <pic:cNvPicPr/>
                    </pic:nvPicPr>
                    <pic:blipFill>
                      <a:blip r:embed="rId42">
                        <a:extLst>
                          <a:ext uri="{28A0092B-C50C-407E-A947-70E740481C1C}">
                            <a14:useLocalDpi xmlns:a14="http://schemas.microsoft.com/office/drawing/2010/main" val="0"/>
                          </a:ext>
                        </a:extLst>
                      </a:blip>
                      <a:stretch>
                        <a:fillRect/>
                      </a:stretch>
                    </pic:blipFill>
                    <pic:spPr>
                      <a:xfrm>
                        <a:off x="0" y="0"/>
                        <a:ext cx="2764843" cy="1121653"/>
                      </a:xfrm>
                      <a:prstGeom prst="rect">
                        <a:avLst/>
                      </a:prstGeom>
                    </pic:spPr>
                  </pic:pic>
                </a:graphicData>
              </a:graphic>
            </wp:inline>
          </w:drawing>
        </w:r>
      </w:del>
    </w:p>
    <w:p w14:paraId="02C75BB1" w14:textId="41F45E3A" w:rsidR="0029777E" w:rsidRDefault="003F3B90" w:rsidP="00083615">
      <w:pPr>
        <w:widowControl w:val="0"/>
        <w:spacing w:before="127" w:line="480" w:lineRule="auto"/>
        <w:ind w:right="2"/>
        <w:jc w:val="center"/>
        <w:rPr>
          <w:sz w:val="20"/>
          <w:szCs w:val="20"/>
        </w:rPr>
      </w:pPr>
      <w:ins w:id="325" w:author="Qifang Bi" w:date="2024-05-20T22:28:00Z" w16du:dateUtc="2024-05-21T02:28:00Z">
        <w:r>
          <w:rPr>
            <w:noProof/>
          </w:rPr>
          <w:drawing>
            <wp:inline distT="0" distB="0" distL="0" distR="0" wp14:anchorId="56CFA299" wp14:editId="7697754F">
              <wp:extent cx="4531151" cy="518301"/>
              <wp:effectExtent l="0" t="0" r="0" b="0"/>
              <wp:docPr id="14762315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231563" name="Picture 1476231563"/>
                      <pic:cNvPicPr/>
                    </pic:nvPicPr>
                    <pic:blipFill>
                      <a:blip r:embed="rId43">
                        <a:extLst>
                          <a:ext uri="{28A0092B-C50C-407E-A947-70E740481C1C}">
                            <a14:useLocalDpi xmlns:a14="http://schemas.microsoft.com/office/drawing/2010/main" val="0"/>
                          </a:ext>
                        </a:extLst>
                      </a:blip>
                      <a:stretch>
                        <a:fillRect/>
                      </a:stretch>
                    </pic:blipFill>
                    <pic:spPr>
                      <a:xfrm>
                        <a:off x="0" y="0"/>
                        <a:ext cx="4550617" cy="520528"/>
                      </a:xfrm>
                      <a:prstGeom prst="rect">
                        <a:avLst/>
                      </a:prstGeom>
                    </pic:spPr>
                  </pic:pic>
                </a:graphicData>
              </a:graphic>
            </wp:inline>
          </w:drawing>
        </w:r>
      </w:ins>
      <w:hyperlink r:id="rId44" w:anchor="0"/>
    </w:p>
    <w:p w14:paraId="35154149" w14:textId="77777777" w:rsidR="0029777E" w:rsidRDefault="00000000" w:rsidP="00083615">
      <w:pPr>
        <w:widowControl w:val="0"/>
        <w:spacing w:line="480" w:lineRule="auto"/>
        <w:ind w:left="313" w:right="2"/>
        <w:jc w:val="right"/>
        <w:rPr>
          <w:sz w:val="20"/>
          <w:szCs w:val="20"/>
        </w:rPr>
      </w:pPr>
      <w:r>
        <w:rPr>
          <w:sz w:val="20"/>
          <w:szCs w:val="20"/>
        </w:rPr>
        <w:t xml:space="preserve">  </w:t>
      </w:r>
    </w:p>
    <w:p w14:paraId="0B7658E7" w14:textId="3A39DB2D" w:rsidR="0029777E" w:rsidRDefault="00000000" w:rsidP="00083615">
      <w:pPr>
        <w:widowControl w:val="0"/>
        <w:spacing w:line="480" w:lineRule="auto"/>
        <w:ind w:right="2" w:firstLine="360"/>
        <w:jc w:val="both"/>
        <w:rPr>
          <w:sz w:val="20"/>
          <w:szCs w:val="20"/>
        </w:rPr>
      </w:pPr>
      <w:r>
        <w:rPr>
          <w:sz w:val="20"/>
          <w:szCs w:val="20"/>
        </w:rPr>
        <w:t>Let</w:t>
      </w:r>
      <w:r w:rsidR="00750310">
        <w:rPr>
          <w:sz w:val="20"/>
          <w:szCs w:val="20"/>
        </w:rPr>
        <w:t xml:space="preserve"> </w:t>
      </w:r>
      <m:oMath>
        <m:r>
          <w:rPr>
            <w:rFonts w:ascii="Cambria Math" w:hAnsi="Cambria Math"/>
            <w:sz w:val="20"/>
            <w:szCs w:val="20"/>
          </w:rPr>
          <m:t>a=</m:t>
        </m:r>
        <m:f>
          <m:fPr>
            <m:ctrlPr>
              <w:rPr>
                <w:rFonts w:ascii="Cambria Math" w:hAnsi="Cambria Math"/>
                <w:i/>
                <w:sz w:val="20"/>
                <w:szCs w:val="20"/>
              </w:rPr>
            </m:ctrlPr>
          </m:fPr>
          <m:num>
            <m:r>
              <w:rPr>
                <w:rFonts w:ascii="Cambria Math" w:hAnsi="Cambria Math"/>
                <w:sz w:val="20"/>
                <w:szCs w:val="20"/>
              </w:rPr>
              <m:t>A</m:t>
            </m:r>
          </m:num>
          <m:den>
            <m:r>
              <w:rPr>
                <w:rFonts w:ascii="Cambria Math" w:hAnsi="Cambria Math"/>
                <w:sz w:val="20"/>
                <w:szCs w:val="20"/>
              </w:rPr>
              <m:t>A+B+C</m:t>
            </m:r>
          </m:den>
        </m:f>
        <m:r>
          <w:rPr>
            <w:rFonts w:ascii="Cambria Math" w:hAnsi="Cambria Math"/>
            <w:sz w:val="20"/>
            <w:szCs w:val="20"/>
          </w:rPr>
          <m:t>, b=</m:t>
        </m:r>
        <m:f>
          <m:fPr>
            <m:ctrlPr>
              <w:rPr>
                <w:rFonts w:ascii="Cambria Math" w:hAnsi="Cambria Math"/>
                <w:i/>
                <w:sz w:val="20"/>
                <w:szCs w:val="20"/>
              </w:rPr>
            </m:ctrlPr>
          </m:fPr>
          <m:num>
            <m:r>
              <w:rPr>
                <w:rFonts w:ascii="Cambria Math" w:hAnsi="Cambria Math"/>
                <w:sz w:val="20"/>
                <w:szCs w:val="20"/>
              </w:rPr>
              <m:t>B</m:t>
            </m:r>
          </m:num>
          <m:den>
            <m:r>
              <w:rPr>
                <w:rFonts w:ascii="Cambria Math" w:hAnsi="Cambria Math"/>
                <w:sz w:val="20"/>
                <w:szCs w:val="20"/>
              </w:rPr>
              <m:t>A+B+C</m:t>
            </m:r>
          </m:den>
        </m:f>
        <m:r>
          <w:rPr>
            <w:rFonts w:ascii="Cambria Math" w:hAnsi="Cambria Math"/>
            <w:sz w:val="20"/>
            <w:szCs w:val="20"/>
          </w:rPr>
          <m:t>,x=</m:t>
        </m:r>
        <m:f>
          <m:fPr>
            <m:ctrlPr>
              <w:rPr>
                <w:rFonts w:ascii="Cambria Math" w:hAnsi="Cambria Math"/>
                <w:i/>
                <w:sz w:val="20"/>
                <w:szCs w:val="20"/>
              </w:rPr>
            </m:ctrlPr>
          </m:fPr>
          <m:num>
            <m:r>
              <w:rPr>
                <w:rFonts w:ascii="Cambria Math" w:hAnsi="Cambria Math"/>
                <w:sz w:val="20"/>
                <w:szCs w:val="20"/>
              </w:rPr>
              <m:t>X</m:t>
            </m:r>
          </m:num>
          <m:den>
            <m:r>
              <w:rPr>
                <w:rFonts w:ascii="Cambria Math" w:hAnsi="Cambria Math"/>
                <w:sz w:val="20"/>
                <w:szCs w:val="20"/>
              </w:rPr>
              <m:t>X+Y+Z</m:t>
            </m:r>
          </m:den>
        </m:f>
        <m:r>
          <w:rPr>
            <w:rFonts w:ascii="Cambria Math" w:hAnsi="Cambria Math"/>
            <w:sz w:val="20"/>
            <w:szCs w:val="20"/>
          </w:rPr>
          <m:t>, y=</m:t>
        </m:r>
        <m:f>
          <m:fPr>
            <m:ctrlPr>
              <w:rPr>
                <w:rFonts w:ascii="Cambria Math" w:hAnsi="Cambria Math"/>
                <w:i/>
                <w:sz w:val="20"/>
                <w:szCs w:val="20"/>
              </w:rPr>
            </m:ctrlPr>
          </m:fPr>
          <m:num>
            <m:r>
              <w:rPr>
                <w:rFonts w:ascii="Cambria Math" w:hAnsi="Cambria Math"/>
                <w:sz w:val="20"/>
                <w:szCs w:val="20"/>
              </w:rPr>
              <m:t>Y</m:t>
            </m:r>
          </m:num>
          <m:den>
            <m:r>
              <w:rPr>
                <w:rFonts w:ascii="Cambria Math" w:hAnsi="Cambria Math"/>
                <w:sz w:val="20"/>
                <w:szCs w:val="20"/>
              </w:rPr>
              <m:t>X+Y+Z</m:t>
            </m:r>
          </m:den>
        </m:f>
      </m:oMath>
      <w:r>
        <w:rPr>
          <w:sz w:val="20"/>
          <w:szCs w:val="20"/>
        </w:rPr>
        <w:t xml:space="preserve"> </w:t>
      </w:r>
      <w:r w:rsidR="00750310">
        <w:rPr>
          <w:sz w:val="20"/>
          <w:szCs w:val="20"/>
        </w:rPr>
        <w:t xml:space="preserve">. </w:t>
      </w:r>
      <w:r>
        <w:rPr>
          <w:sz w:val="20"/>
          <w:szCs w:val="20"/>
        </w:rPr>
        <w:t>We assumed recent</w:t>
      </w:r>
      <w:ins w:id="326" w:author="Qifang Bi" w:date="2024-05-20T16:37:00Z" w16du:dateUtc="2024-05-20T20:37:00Z">
        <w:r w:rsidR="00903A56">
          <w:rPr>
            <w:sz w:val="20"/>
            <w:szCs w:val="20"/>
          </w:rPr>
          <w:t xml:space="preserve"> documented</w:t>
        </w:r>
      </w:ins>
      <w:r>
        <w:rPr>
          <w:sz w:val="20"/>
          <w:szCs w:val="20"/>
        </w:rPr>
        <w:t xml:space="preserve"> clinical infections conferred perfect protection against clinical infections in the current season (i.e., </w:t>
      </w:r>
      <w:r>
        <w:rPr>
          <w:i/>
          <w:sz w:val="20"/>
          <w:szCs w:val="20"/>
        </w:rPr>
        <w:t>AR</w:t>
      </w:r>
      <w:r>
        <w:rPr>
          <w:sz w:val="20"/>
          <w:szCs w:val="20"/>
          <w:vertAlign w:val="subscript"/>
        </w:rPr>
        <w:t xml:space="preserve">A </w:t>
      </w:r>
      <w:r>
        <w:rPr>
          <w:sz w:val="20"/>
          <w:szCs w:val="20"/>
        </w:rPr>
        <w:t xml:space="preserve">= 0, </w:t>
      </w:r>
      <w:r>
        <w:rPr>
          <w:i/>
          <w:sz w:val="20"/>
          <w:szCs w:val="20"/>
        </w:rPr>
        <w:t>AR</w:t>
      </w:r>
      <w:r>
        <w:rPr>
          <w:sz w:val="20"/>
          <w:szCs w:val="20"/>
          <w:vertAlign w:val="subscript"/>
        </w:rPr>
        <w:t xml:space="preserve">X </w:t>
      </w:r>
      <w:r>
        <w:rPr>
          <w:sz w:val="20"/>
          <w:szCs w:val="20"/>
        </w:rPr>
        <w:t xml:space="preserve">= 0). Then the OR can be simplified to: </w:t>
      </w:r>
    </w:p>
    <w:p w14:paraId="563D560E" w14:textId="42237F0D" w:rsidR="0029777E" w:rsidRDefault="00750310" w:rsidP="00083615">
      <w:pPr>
        <w:widowControl w:val="0"/>
        <w:spacing w:before="127" w:line="480" w:lineRule="auto"/>
        <w:ind w:right="2"/>
        <w:jc w:val="center"/>
        <w:rPr>
          <w:sz w:val="20"/>
          <w:szCs w:val="20"/>
        </w:rPr>
      </w:pPr>
      <w:r>
        <w:rPr>
          <w:noProof/>
        </w:rPr>
        <w:drawing>
          <wp:inline distT="0" distB="0" distL="0" distR="0" wp14:anchorId="128FA351" wp14:editId="05F8550D">
            <wp:extent cx="2041525" cy="584406"/>
            <wp:effectExtent l="0" t="0" r="0" b="6350"/>
            <wp:docPr id="600832608" name="Picture 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832608" name="Picture 8" descr="A black background with a black square&#10;&#10;Description automatically generated with medium confidence"/>
                    <pic:cNvPicPr/>
                  </pic:nvPicPr>
                  <pic:blipFill>
                    <a:blip r:embed="rId45">
                      <a:extLst>
                        <a:ext uri="{28A0092B-C50C-407E-A947-70E740481C1C}">
                          <a14:useLocalDpi xmlns:a14="http://schemas.microsoft.com/office/drawing/2010/main" val="0"/>
                        </a:ext>
                      </a:extLst>
                    </a:blip>
                    <a:stretch>
                      <a:fillRect/>
                    </a:stretch>
                  </pic:blipFill>
                  <pic:spPr>
                    <a:xfrm>
                      <a:off x="0" y="0"/>
                      <a:ext cx="2054189" cy="588031"/>
                    </a:xfrm>
                    <a:prstGeom prst="rect">
                      <a:avLst/>
                    </a:prstGeom>
                  </pic:spPr>
                </pic:pic>
              </a:graphicData>
            </a:graphic>
          </wp:inline>
        </w:drawing>
      </w:r>
      <w:hyperlink r:id="rId46" w:anchor="0"/>
    </w:p>
    <w:p w14:paraId="0A1B4383" w14:textId="74288C1B" w:rsidR="0029777E" w:rsidRDefault="00000000" w:rsidP="00083615">
      <w:pPr>
        <w:widowControl w:val="0"/>
        <w:spacing w:before="127" w:line="480" w:lineRule="auto"/>
        <w:ind w:right="2"/>
        <w:jc w:val="both"/>
        <w:rPr>
          <w:sz w:val="20"/>
          <w:szCs w:val="20"/>
        </w:rPr>
      </w:pPr>
      <w:r>
        <w:rPr>
          <w:sz w:val="20"/>
          <w:szCs w:val="20"/>
        </w:rPr>
        <w:t xml:space="preserve">which can be rearranged to obtain a relationship between the fraction of repeat vaccinees who </w:t>
      </w:r>
      <w:del w:id="327" w:author="Qifang Bi" w:date="2024-05-20T16:37:00Z" w16du:dateUtc="2024-05-20T20:37:00Z">
        <w:r w:rsidDel="00903A56">
          <w:rPr>
            <w:sz w:val="20"/>
            <w:szCs w:val="20"/>
          </w:rPr>
          <w:delText xml:space="preserve">were </w:delText>
        </w:r>
      </w:del>
      <w:ins w:id="328" w:author="Qifang Bi" w:date="2024-05-20T16:37:00Z" w16du:dateUtc="2024-05-20T20:37:00Z">
        <w:r w:rsidR="00903A56">
          <w:rPr>
            <w:sz w:val="20"/>
            <w:szCs w:val="20"/>
          </w:rPr>
          <w:t xml:space="preserve">had </w:t>
        </w:r>
      </w:ins>
      <w:r>
        <w:rPr>
          <w:sz w:val="20"/>
          <w:szCs w:val="20"/>
        </w:rPr>
        <w:t>subclinical</w:t>
      </w:r>
      <w:ins w:id="329" w:author="Qifang Bi" w:date="2024-05-20T16:37:00Z" w16du:dateUtc="2024-05-20T20:37:00Z">
        <w:r w:rsidR="00903A56">
          <w:rPr>
            <w:sz w:val="20"/>
            <w:szCs w:val="20"/>
          </w:rPr>
          <w:t xml:space="preserve"> or undocumented </w:t>
        </w:r>
      </w:ins>
      <w:del w:id="330" w:author="Qifang Bi" w:date="2024-05-20T16:37:00Z" w16du:dateUtc="2024-05-20T20:37:00Z">
        <w:r w:rsidDel="00903A56">
          <w:rPr>
            <w:sz w:val="20"/>
            <w:szCs w:val="20"/>
          </w:rPr>
          <w:delText xml:space="preserve">ly </w:delText>
        </w:r>
      </w:del>
      <w:r>
        <w:rPr>
          <w:sz w:val="20"/>
          <w:szCs w:val="20"/>
        </w:rPr>
        <w:t>infect</w:t>
      </w:r>
      <w:ins w:id="331" w:author="Qifang Bi" w:date="2024-05-20T16:38:00Z" w16du:dateUtc="2024-05-20T20:38:00Z">
        <w:r w:rsidR="00903A56">
          <w:rPr>
            <w:sz w:val="20"/>
            <w:szCs w:val="20"/>
          </w:rPr>
          <w:t>ion</w:t>
        </w:r>
      </w:ins>
      <w:del w:id="332" w:author="Qifang Bi" w:date="2024-05-20T16:38:00Z" w16du:dateUtc="2024-05-20T20:38:00Z">
        <w:r w:rsidDel="00903A56">
          <w:rPr>
            <w:sz w:val="20"/>
            <w:szCs w:val="20"/>
          </w:rPr>
          <w:delText>ed</w:delText>
        </w:r>
      </w:del>
      <w:r>
        <w:rPr>
          <w:sz w:val="20"/>
          <w:szCs w:val="20"/>
        </w:rPr>
        <w:t xml:space="preserve"> in the previous season (denoted by y) and the fraction of non-repeat vaccinees who </w:t>
      </w:r>
      <w:del w:id="333" w:author="Qifang Bi" w:date="2024-05-20T16:38:00Z" w16du:dateUtc="2024-05-20T20:38:00Z">
        <w:r w:rsidDel="00903A56">
          <w:rPr>
            <w:sz w:val="20"/>
            <w:szCs w:val="20"/>
          </w:rPr>
          <w:delText>were</w:delText>
        </w:r>
      </w:del>
      <w:ins w:id="334" w:author="Qifang Bi" w:date="2024-05-20T16:38:00Z" w16du:dateUtc="2024-05-20T20:38:00Z">
        <w:r w:rsidR="00903A56">
          <w:rPr>
            <w:sz w:val="20"/>
            <w:szCs w:val="20"/>
          </w:rPr>
          <w:t>had</w:t>
        </w:r>
      </w:ins>
      <w:r>
        <w:rPr>
          <w:sz w:val="20"/>
          <w:szCs w:val="20"/>
        </w:rPr>
        <w:t xml:space="preserve"> subclinical</w:t>
      </w:r>
      <w:ins w:id="335" w:author="Qifang Bi" w:date="2024-05-20T16:38:00Z" w16du:dateUtc="2024-05-20T20:38:00Z">
        <w:r w:rsidR="00903A56">
          <w:rPr>
            <w:sz w:val="20"/>
            <w:szCs w:val="20"/>
          </w:rPr>
          <w:t xml:space="preserve"> or undocumented </w:t>
        </w:r>
      </w:ins>
      <w:del w:id="336" w:author="Qifang Bi" w:date="2024-05-20T16:38:00Z" w16du:dateUtc="2024-05-20T20:38:00Z">
        <w:r w:rsidDel="00903A56">
          <w:rPr>
            <w:sz w:val="20"/>
            <w:szCs w:val="20"/>
          </w:rPr>
          <w:delText xml:space="preserve">ly </w:delText>
        </w:r>
      </w:del>
      <w:r>
        <w:rPr>
          <w:sz w:val="20"/>
          <w:szCs w:val="20"/>
        </w:rPr>
        <w:t>infect</w:t>
      </w:r>
      <w:ins w:id="337" w:author="Qifang Bi" w:date="2024-05-20T16:38:00Z" w16du:dateUtc="2024-05-20T20:38:00Z">
        <w:r w:rsidR="00903A56">
          <w:rPr>
            <w:sz w:val="20"/>
            <w:szCs w:val="20"/>
          </w:rPr>
          <w:t>ion</w:t>
        </w:r>
      </w:ins>
      <w:del w:id="338" w:author="Qifang Bi" w:date="2024-05-20T16:38:00Z" w16du:dateUtc="2024-05-20T20:38:00Z">
        <w:r w:rsidDel="00903A56">
          <w:rPr>
            <w:sz w:val="20"/>
            <w:szCs w:val="20"/>
          </w:rPr>
          <w:delText>ed</w:delText>
        </w:r>
      </w:del>
      <w:r>
        <w:rPr>
          <w:sz w:val="20"/>
          <w:szCs w:val="20"/>
        </w:rPr>
        <w:t xml:space="preserve"> in the previous season (denoted by </w:t>
      </w:r>
      <w:r>
        <w:rPr>
          <w:sz w:val="20"/>
          <w:szCs w:val="20"/>
        </w:rPr>
        <w:lastRenderedPageBreak/>
        <w:t xml:space="preserve">b): </w:t>
      </w:r>
      <w:r>
        <w:rPr>
          <w:i/>
          <w:sz w:val="20"/>
          <w:szCs w:val="20"/>
        </w:rPr>
        <w:t xml:space="preserve">          </w:t>
      </w:r>
    </w:p>
    <w:p w14:paraId="52F9A5B2" w14:textId="32421D49" w:rsidR="0029777E" w:rsidRDefault="00750310" w:rsidP="00083615">
      <w:pPr>
        <w:widowControl w:val="0"/>
        <w:spacing w:before="232" w:line="480" w:lineRule="auto"/>
        <w:ind w:right="2"/>
        <w:jc w:val="center"/>
        <w:rPr>
          <w:sz w:val="20"/>
          <w:szCs w:val="20"/>
        </w:rPr>
      </w:pPr>
      <w:r>
        <w:rPr>
          <w:noProof/>
        </w:rPr>
        <w:drawing>
          <wp:inline distT="0" distB="0" distL="0" distR="0" wp14:anchorId="6170678D" wp14:editId="237DAD30">
            <wp:extent cx="1549400" cy="152173"/>
            <wp:effectExtent l="0" t="0" r="0" b="635"/>
            <wp:docPr id="78552770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527704" name="Picture 785527704"/>
                    <pic:cNvPicPr/>
                  </pic:nvPicPr>
                  <pic:blipFill>
                    <a:blip r:embed="rId47">
                      <a:extLst>
                        <a:ext uri="{28A0092B-C50C-407E-A947-70E740481C1C}">
                          <a14:useLocalDpi xmlns:a14="http://schemas.microsoft.com/office/drawing/2010/main" val="0"/>
                        </a:ext>
                      </a:extLst>
                    </a:blip>
                    <a:stretch>
                      <a:fillRect/>
                    </a:stretch>
                  </pic:blipFill>
                  <pic:spPr>
                    <a:xfrm>
                      <a:off x="0" y="0"/>
                      <a:ext cx="1587358" cy="155901"/>
                    </a:xfrm>
                    <a:prstGeom prst="rect">
                      <a:avLst/>
                    </a:prstGeom>
                  </pic:spPr>
                </pic:pic>
              </a:graphicData>
            </a:graphic>
          </wp:inline>
        </w:drawing>
      </w:r>
      <w:hyperlink r:id="rId48" w:anchor="0"/>
    </w:p>
    <w:p w14:paraId="4E5684D7" w14:textId="0C3CE14A" w:rsidR="0029777E" w:rsidRDefault="00000000" w:rsidP="00083615">
      <w:pPr>
        <w:widowControl w:val="0"/>
        <w:spacing w:before="236" w:line="480" w:lineRule="auto"/>
        <w:ind w:left="14" w:right="2" w:firstLine="295"/>
        <w:jc w:val="both"/>
        <w:rPr>
          <w:sz w:val="20"/>
          <w:szCs w:val="20"/>
        </w:rPr>
      </w:pPr>
      <w:r>
        <w:rPr>
          <w:sz w:val="20"/>
          <w:szCs w:val="20"/>
        </w:rPr>
        <w:t>For the main analyses, we illustrated this relationship in Figure 3</w:t>
      </w:r>
      <w:r w:rsidR="00E5081F">
        <w:rPr>
          <w:sz w:val="20"/>
          <w:szCs w:val="20"/>
        </w:rPr>
        <w:t>A</w:t>
      </w:r>
      <w:r>
        <w:rPr>
          <w:sz w:val="20"/>
          <w:szCs w:val="20"/>
        </w:rPr>
        <w:t xml:space="preserve"> assuming a 1% clinical attack rate among vaccinated individuals (</w:t>
      </w:r>
      <w:r w:rsidRPr="00931DF3">
        <w:rPr>
          <w:i/>
          <w:iCs/>
          <w:sz w:val="20"/>
          <w:szCs w:val="20"/>
        </w:rPr>
        <w:t>a</w:t>
      </w:r>
      <w:r>
        <w:rPr>
          <w:sz w:val="20"/>
          <w:szCs w:val="20"/>
        </w:rPr>
        <w:t>) and 2% among unvaccinated individuals (</w:t>
      </w:r>
      <w:r w:rsidRPr="00931DF3">
        <w:rPr>
          <w:i/>
          <w:iCs/>
          <w:sz w:val="20"/>
          <w:szCs w:val="20"/>
        </w:rPr>
        <w:t>x</w:t>
      </w:r>
      <w:r>
        <w:rPr>
          <w:sz w:val="20"/>
          <w:szCs w:val="20"/>
        </w:rPr>
        <w:t xml:space="preserve">), both are weighted averages by their infection status in the previous season. </w:t>
      </w:r>
      <w:r w:rsidRPr="0083517E">
        <w:rPr>
          <w:sz w:val="20"/>
          <w:szCs w:val="20"/>
        </w:rPr>
        <w:t>As a result, the current-season clinical attack rate among vaccinees infected in the previous season, although not specified, should be lower than 1% and can be calculated based on our assumption of a 1.5% current-season clinical attack rate among vaccinees not infected in the previous season (</w:t>
      </w:r>
      <w:r w:rsidRPr="0083517E">
        <w:rPr>
          <w:i/>
          <w:iCs/>
          <w:sz w:val="20"/>
          <w:szCs w:val="20"/>
        </w:rPr>
        <w:t>γθ</w:t>
      </w:r>
      <w:r w:rsidRPr="0083517E">
        <w:rPr>
          <w:sz w:val="20"/>
          <w:szCs w:val="20"/>
        </w:rPr>
        <w:t>).</w:t>
      </w:r>
      <w:r>
        <w:rPr>
          <w:sz w:val="20"/>
          <w:szCs w:val="20"/>
        </w:rPr>
        <w:t xml:space="preserve"> We illustrated this relationship under 3 levels of protection after subclinical</w:t>
      </w:r>
      <w:ins w:id="339" w:author="Qifang Bi" w:date="2024-05-20T16:32:00Z" w16du:dateUtc="2024-05-20T20:32:00Z">
        <w:r w:rsidR="000B4851">
          <w:rPr>
            <w:sz w:val="20"/>
            <w:szCs w:val="20"/>
          </w:rPr>
          <w:t xml:space="preserve"> or undocumented</w:t>
        </w:r>
      </w:ins>
      <w:r>
        <w:rPr>
          <w:sz w:val="20"/>
          <w:szCs w:val="20"/>
        </w:rPr>
        <w:t xml:space="preserve"> infection (i.e., </w:t>
      </w:r>
      <w:r>
        <w:rPr>
          <w:i/>
          <w:sz w:val="20"/>
          <w:szCs w:val="20"/>
        </w:rPr>
        <w:t xml:space="preserve">α </w:t>
      </w:r>
      <w:r>
        <w:rPr>
          <w:sz w:val="20"/>
          <w:szCs w:val="20"/>
        </w:rPr>
        <w:t xml:space="preserve">= 30%, 50%, and 70%). </w:t>
      </w:r>
    </w:p>
    <w:p w14:paraId="68330A83" w14:textId="77777777" w:rsidR="0029777E" w:rsidRDefault="00000000" w:rsidP="008231CA">
      <w:pPr>
        <w:widowControl w:val="0"/>
        <w:spacing w:before="236" w:line="480" w:lineRule="auto"/>
        <w:ind w:left="14" w:right="990"/>
        <w:jc w:val="both"/>
        <w:rPr>
          <w:sz w:val="20"/>
          <w:szCs w:val="20"/>
        </w:rPr>
      </w:pPr>
      <w:r>
        <w:rPr>
          <w:sz w:val="20"/>
          <w:szCs w:val="20"/>
        </w:rPr>
        <w:t xml:space="preserve">Table 5.3. Descriptions of parameters and estimates used in the models </w:t>
      </w:r>
    </w:p>
    <w:tbl>
      <w:tblPr>
        <w:tblStyle w:val="1"/>
        <w:tblW w:w="8882" w:type="dxa"/>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16"/>
        <w:gridCol w:w="2728"/>
        <w:gridCol w:w="1582"/>
        <w:gridCol w:w="1742"/>
        <w:gridCol w:w="1814"/>
      </w:tblGrid>
      <w:tr w:rsidR="0029777E" w14:paraId="104F064E" w14:textId="77777777">
        <w:trPr>
          <w:trHeight w:val="1147"/>
        </w:trPr>
        <w:tc>
          <w:tcPr>
            <w:tcW w:w="1016" w:type="dxa"/>
            <w:shd w:val="clear" w:color="auto" w:fill="auto"/>
            <w:tcMar>
              <w:top w:w="100" w:type="dxa"/>
              <w:left w:w="100" w:type="dxa"/>
              <w:bottom w:w="100" w:type="dxa"/>
              <w:right w:w="100" w:type="dxa"/>
            </w:tcMar>
          </w:tcPr>
          <w:p w14:paraId="09273EB3"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Notation</w:t>
            </w:r>
          </w:p>
        </w:tc>
        <w:tc>
          <w:tcPr>
            <w:tcW w:w="2728" w:type="dxa"/>
            <w:shd w:val="clear" w:color="auto" w:fill="auto"/>
            <w:tcMar>
              <w:top w:w="100" w:type="dxa"/>
              <w:left w:w="100" w:type="dxa"/>
              <w:bottom w:w="100" w:type="dxa"/>
              <w:right w:w="100" w:type="dxa"/>
            </w:tcMar>
          </w:tcPr>
          <w:p w14:paraId="419D1D36" w14:textId="77777777"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Description</w:t>
            </w:r>
          </w:p>
        </w:tc>
        <w:tc>
          <w:tcPr>
            <w:tcW w:w="1582" w:type="dxa"/>
            <w:shd w:val="clear" w:color="auto" w:fill="auto"/>
            <w:tcMar>
              <w:top w:w="100" w:type="dxa"/>
              <w:left w:w="100" w:type="dxa"/>
              <w:bottom w:w="100" w:type="dxa"/>
              <w:right w:w="100" w:type="dxa"/>
            </w:tcMar>
          </w:tcPr>
          <w:p w14:paraId="437685B2"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Parameter values in the main analyses</w:t>
            </w:r>
          </w:p>
        </w:tc>
        <w:tc>
          <w:tcPr>
            <w:tcW w:w="1742" w:type="dxa"/>
            <w:shd w:val="clear" w:color="auto" w:fill="auto"/>
            <w:tcMar>
              <w:top w:w="100" w:type="dxa"/>
              <w:left w:w="100" w:type="dxa"/>
              <w:bottom w:w="100" w:type="dxa"/>
              <w:right w:w="100" w:type="dxa"/>
            </w:tcMar>
          </w:tcPr>
          <w:p w14:paraId="34F3D8C7"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Parameter values in the sensitivity analyses for high-incidence settings</w:t>
            </w:r>
          </w:p>
        </w:tc>
        <w:tc>
          <w:tcPr>
            <w:tcW w:w="1814" w:type="dxa"/>
            <w:shd w:val="clear" w:color="auto" w:fill="auto"/>
            <w:tcMar>
              <w:top w:w="100" w:type="dxa"/>
              <w:left w:w="100" w:type="dxa"/>
              <w:bottom w:w="100" w:type="dxa"/>
              <w:right w:w="100" w:type="dxa"/>
            </w:tcMar>
          </w:tcPr>
          <w:p w14:paraId="09D01F57"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Parameter values in the analyses where we tested the impact of enhanced vaccine immunogenicity post-infection</w:t>
            </w:r>
          </w:p>
        </w:tc>
      </w:tr>
      <w:tr w:rsidR="0029777E" w14:paraId="223E671E" w14:textId="77777777">
        <w:trPr>
          <w:trHeight w:val="143"/>
        </w:trPr>
        <w:tc>
          <w:tcPr>
            <w:tcW w:w="1016" w:type="dxa"/>
            <w:shd w:val="clear" w:color="auto" w:fill="auto"/>
            <w:tcMar>
              <w:top w:w="100" w:type="dxa"/>
              <w:left w:w="100" w:type="dxa"/>
              <w:bottom w:w="100" w:type="dxa"/>
              <w:right w:w="100" w:type="dxa"/>
            </w:tcMar>
          </w:tcPr>
          <w:p w14:paraId="42B18C91"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a</w:t>
            </w:r>
          </w:p>
        </w:tc>
        <w:tc>
          <w:tcPr>
            <w:tcW w:w="2728" w:type="dxa"/>
            <w:shd w:val="clear" w:color="auto" w:fill="auto"/>
            <w:tcMar>
              <w:top w:w="100" w:type="dxa"/>
              <w:left w:w="100" w:type="dxa"/>
              <w:bottom w:w="100" w:type="dxa"/>
              <w:right w:w="100" w:type="dxa"/>
            </w:tcMar>
          </w:tcPr>
          <w:p w14:paraId="306A734A" w14:textId="354ABE3C"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Clinical attack rate among vaccinees</w:t>
            </w:r>
          </w:p>
        </w:tc>
        <w:tc>
          <w:tcPr>
            <w:tcW w:w="1582" w:type="dxa"/>
            <w:shd w:val="clear" w:color="auto" w:fill="auto"/>
            <w:tcMar>
              <w:top w:w="100" w:type="dxa"/>
              <w:left w:w="100" w:type="dxa"/>
              <w:bottom w:w="100" w:type="dxa"/>
              <w:right w:w="100" w:type="dxa"/>
            </w:tcMar>
          </w:tcPr>
          <w:p w14:paraId="7ED5A4D6"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1%</w:t>
            </w:r>
          </w:p>
        </w:tc>
        <w:tc>
          <w:tcPr>
            <w:tcW w:w="1742" w:type="dxa"/>
            <w:shd w:val="clear" w:color="auto" w:fill="auto"/>
            <w:tcMar>
              <w:top w:w="100" w:type="dxa"/>
              <w:left w:w="100" w:type="dxa"/>
              <w:bottom w:w="100" w:type="dxa"/>
              <w:right w:w="100" w:type="dxa"/>
            </w:tcMar>
          </w:tcPr>
          <w:p w14:paraId="6521A678"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3%</w:t>
            </w:r>
          </w:p>
        </w:tc>
        <w:tc>
          <w:tcPr>
            <w:tcW w:w="1814" w:type="dxa"/>
            <w:shd w:val="clear" w:color="auto" w:fill="auto"/>
            <w:tcMar>
              <w:top w:w="100" w:type="dxa"/>
              <w:left w:w="100" w:type="dxa"/>
              <w:bottom w:w="100" w:type="dxa"/>
              <w:right w:w="100" w:type="dxa"/>
            </w:tcMar>
          </w:tcPr>
          <w:p w14:paraId="56FC25AE"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1%</w:t>
            </w:r>
          </w:p>
        </w:tc>
      </w:tr>
      <w:tr w:rsidR="0029777E" w14:paraId="15E49A35" w14:textId="77777777">
        <w:trPr>
          <w:trHeight w:val="143"/>
        </w:trPr>
        <w:tc>
          <w:tcPr>
            <w:tcW w:w="1016" w:type="dxa"/>
            <w:shd w:val="clear" w:color="auto" w:fill="auto"/>
            <w:tcMar>
              <w:top w:w="100" w:type="dxa"/>
              <w:left w:w="100" w:type="dxa"/>
              <w:bottom w:w="100" w:type="dxa"/>
              <w:right w:w="100" w:type="dxa"/>
            </w:tcMar>
          </w:tcPr>
          <w:p w14:paraId="4F06BABF"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b</w:t>
            </w:r>
          </w:p>
        </w:tc>
        <w:tc>
          <w:tcPr>
            <w:tcW w:w="2728" w:type="dxa"/>
            <w:shd w:val="clear" w:color="auto" w:fill="auto"/>
            <w:tcMar>
              <w:top w:w="100" w:type="dxa"/>
              <w:left w:w="100" w:type="dxa"/>
              <w:bottom w:w="100" w:type="dxa"/>
              <w:right w:w="100" w:type="dxa"/>
            </w:tcMar>
          </w:tcPr>
          <w:p w14:paraId="50370ADA" w14:textId="186FA96F" w:rsidR="0029777E" w:rsidRDefault="00000000" w:rsidP="00DF35ED">
            <w:pPr>
              <w:widowControl w:val="0"/>
              <w:pBdr>
                <w:top w:val="nil"/>
                <w:left w:val="nil"/>
                <w:bottom w:val="nil"/>
                <w:right w:val="nil"/>
                <w:between w:val="nil"/>
              </w:pBdr>
              <w:spacing w:line="480" w:lineRule="auto"/>
              <w:ind w:right="90"/>
              <w:rPr>
                <w:sz w:val="20"/>
                <w:szCs w:val="20"/>
              </w:rPr>
            </w:pPr>
            <w:del w:id="340" w:author="Qifang Bi" w:date="2024-05-21T00:29:00Z" w16du:dateUtc="2024-05-21T04:29:00Z">
              <w:r w:rsidDel="000E4426">
                <w:rPr>
                  <w:sz w:val="20"/>
                  <w:szCs w:val="20"/>
                </w:rPr>
                <w:delText>Subclinical a</w:delText>
              </w:r>
            </w:del>
            <w:ins w:id="341" w:author="Qifang Bi" w:date="2024-05-21T00:29:00Z" w16du:dateUtc="2024-05-21T04:29:00Z">
              <w:r w:rsidR="000E4426">
                <w:rPr>
                  <w:sz w:val="20"/>
                  <w:szCs w:val="20"/>
                </w:rPr>
                <w:t>A</w:t>
              </w:r>
            </w:ins>
            <w:r>
              <w:rPr>
                <w:sz w:val="20"/>
                <w:szCs w:val="20"/>
              </w:rPr>
              <w:t xml:space="preserve">ttack rate </w:t>
            </w:r>
            <w:ins w:id="342" w:author="Qifang Bi" w:date="2024-05-21T00:29:00Z" w16du:dateUtc="2024-05-21T04:29:00Z">
              <w:r w:rsidR="000E4426">
                <w:rPr>
                  <w:sz w:val="20"/>
                  <w:szCs w:val="20"/>
                </w:rPr>
                <w:t xml:space="preserve">from subclinical or undocumented infection </w:t>
              </w:r>
            </w:ins>
            <w:r>
              <w:rPr>
                <w:sz w:val="20"/>
                <w:szCs w:val="20"/>
              </w:rPr>
              <w:t>among current season vaccinees who were vaccinated in the prior season as shown on the x-axis of Figure 3</w:t>
            </w:r>
            <w:r w:rsidR="00E5081F">
              <w:rPr>
                <w:sz w:val="20"/>
                <w:szCs w:val="20"/>
              </w:rPr>
              <w:t>A</w:t>
            </w:r>
            <w:r>
              <w:rPr>
                <w:sz w:val="20"/>
                <w:szCs w:val="20"/>
              </w:rPr>
              <w:t xml:space="preserve"> in the </w:t>
            </w:r>
            <w:r>
              <w:rPr>
                <w:sz w:val="20"/>
                <w:szCs w:val="20"/>
              </w:rPr>
              <w:lastRenderedPageBreak/>
              <w:t>main text</w:t>
            </w:r>
          </w:p>
        </w:tc>
        <w:tc>
          <w:tcPr>
            <w:tcW w:w="1582" w:type="dxa"/>
            <w:shd w:val="clear" w:color="auto" w:fill="auto"/>
            <w:tcMar>
              <w:top w:w="100" w:type="dxa"/>
              <w:left w:w="100" w:type="dxa"/>
              <w:bottom w:w="100" w:type="dxa"/>
              <w:right w:w="100" w:type="dxa"/>
            </w:tcMar>
          </w:tcPr>
          <w:p w14:paraId="6AA82263"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lastRenderedPageBreak/>
              <w:t>Explored the range between 0 and 50%</w:t>
            </w:r>
          </w:p>
        </w:tc>
        <w:tc>
          <w:tcPr>
            <w:tcW w:w="1742" w:type="dxa"/>
            <w:shd w:val="clear" w:color="auto" w:fill="auto"/>
            <w:tcMar>
              <w:top w:w="100" w:type="dxa"/>
              <w:left w:w="100" w:type="dxa"/>
              <w:bottom w:w="100" w:type="dxa"/>
              <w:right w:w="100" w:type="dxa"/>
            </w:tcMar>
          </w:tcPr>
          <w:p w14:paraId="4F3C1DF5"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Explored the range between 0 and 50%</w:t>
            </w:r>
          </w:p>
        </w:tc>
        <w:tc>
          <w:tcPr>
            <w:tcW w:w="1814" w:type="dxa"/>
            <w:shd w:val="clear" w:color="auto" w:fill="auto"/>
            <w:tcMar>
              <w:top w:w="100" w:type="dxa"/>
              <w:left w:w="100" w:type="dxa"/>
              <w:bottom w:w="100" w:type="dxa"/>
              <w:right w:w="100" w:type="dxa"/>
            </w:tcMar>
          </w:tcPr>
          <w:p w14:paraId="505632B8"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Explored the range between 0 and 50%</w:t>
            </w:r>
          </w:p>
        </w:tc>
      </w:tr>
      <w:tr w:rsidR="0029777E" w14:paraId="5F4E3698" w14:textId="77777777">
        <w:trPr>
          <w:trHeight w:val="143"/>
        </w:trPr>
        <w:tc>
          <w:tcPr>
            <w:tcW w:w="1016" w:type="dxa"/>
            <w:shd w:val="clear" w:color="auto" w:fill="auto"/>
            <w:tcMar>
              <w:top w:w="100" w:type="dxa"/>
              <w:left w:w="100" w:type="dxa"/>
              <w:bottom w:w="100" w:type="dxa"/>
              <w:right w:w="100" w:type="dxa"/>
            </w:tcMar>
          </w:tcPr>
          <w:p w14:paraId="7DFCA32A"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x</w:t>
            </w:r>
          </w:p>
        </w:tc>
        <w:tc>
          <w:tcPr>
            <w:tcW w:w="2728" w:type="dxa"/>
            <w:shd w:val="clear" w:color="auto" w:fill="auto"/>
            <w:tcMar>
              <w:top w:w="100" w:type="dxa"/>
              <w:left w:w="100" w:type="dxa"/>
              <w:bottom w:w="100" w:type="dxa"/>
              <w:right w:w="100" w:type="dxa"/>
            </w:tcMar>
          </w:tcPr>
          <w:p w14:paraId="600C8023" w14:textId="77777777"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Clinical attack rate among unvaccinated individuals</w:t>
            </w:r>
          </w:p>
        </w:tc>
        <w:tc>
          <w:tcPr>
            <w:tcW w:w="1582" w:type="dxa"/>
            <w:shd w:val="clear" w:color="auto" w:fill="auto"/>
            <w:tcMar>
              <w:top w:w="100" w:type="dxa"/>
              <w:left w:w="100" w:type="dxa"/>
              <w:bottom w:w="100" w:type="dxa"/>
              <w:right w:w="100" w:type="dxa"/>
            </w:tcMar>
          </w:tcPr>
          <w:p w14:paraId="5A9C9E8C"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2%</w:t>
            </w:r>
          </w:p>
        </w:tc>
        <w:tc>
          <w:tcPr>
            <w:tcW w:w="1742" w:type="dxa"/>
            <w:shd w:val="clear" w:color="auto" w:fill="auto"/>
            <w:tcMar>
              <w:top w:w="100" w:type="dxa"/>
              <w:left w:w="100" w:type="dxa"/>
              <w:bottom w:w="100" w:type="dxa"/>
              <w:right w:w="100" w:type="dxa"/>
            </w:tcMar>
          </w:tcPr>
          <w:p w14:paraId="457B46E9"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6%</w:t>
            </w:r>
          </w:p>
        </w:tc>
        <w:tc>
          <w:tcPr>
            <w:tcW w:w="1814" w:type="dxa"/>
            <w:shd w:val="clear" w:color="auto" w:fill="auto"/>
            <w:tcMar>
              <w:top w:w="100" w:type="dxa"/>
              <w:left w:w="100" w:type="dxa"/>
              <w:bottom w:w="100" w:type="dxa"/>
              <w:right w:w="100" w:type="dxa"/>
            </w:tcMar>
          </w:tcPr>
          <w:p w14:paraId="255C419F"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2%</w:t>
            </w:r>
          </w:p>
        </w:tc>
      </w:tr>
      <w:tr w:rsidR="0029777E" w14:paraId="3273080C" w14:textId="77777777">
        <w:trPr>
          <w:trHeight w:val="143"/>
        </w:trPr>
        <w:tc>
          <w:tcPr>
            <w:tcW w:w="1016" w:type="dxa"/>
            <w:shd w:val="clear" w:color="auto" w:fill="auto"/>
            <w:tcMar>
              <w:top w:w="100" w:type="dxa"/>
              <w:left w:w="100" w:type="dxa"/>
              <w:bottom w:w="100" w:type="dxa"/>
              <w:right w:w="100" w:type="dxa"/>
            </w:tcMar>
          </w:tcPr>
          <w:p w14:paraId="56914A25"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y</w:t>
            </w:r>
          </w:p>
        </w:tc>
        <w:tc>
          <w:tcPr>
            <w:tcW w:w="2728" w:type="dxa"/>
            <w:shd w:val="clear" w:color="auto" w:fill="auto"/>
            <w:tcMar>
              <w:top w:w="100" w:type="dxa"/>
              <w:left w:w="100" w:type="dxa"/>
              <w:bottom w:w="100" w:type="dxa"/>
              <w:right w:w="100" w:type="dxa"/>
            </w:tcMar>
          </w:tcPr>
          <w:p w14:paraId="1ED660FC" w14:textId="3FDF6997" w:rsidR="0029777E" w:rsidRDefault="00000000" w:rsidP="00DF35ED">
            <w:pPr>
              <w:widowControl w:val="0"/>
              <w:pBdr>
                <w:top w:val="nil"/>
                <w:left w:val="nil"/>
                <w:bottom w:val="nil"/>
                <w:right w:val="nil"/>
                <w:between w:val="nil"/>
              </w:pBdr>
              <w:spacing w:line="480" w:lineRule="auto"/>
              <w:ind w:right="90"/>
              <w:rPr>
                <w:sz w:val="20"/>
                <w:szCs w:val="20"/>
              </w:rPr>
            </w:pPr>
            <w:del w:id="343" w:author="Qifang Bi" w:date="2024-05-21T00:28:00Z" w16du:dateUtc="2024-05-21T04:28:00Z">
              <w:r w:rsidDel="0083517E">
                <w:rPr>
                  <w:sz w:val="20"/>
                  <w:szCs w:val="20"/>
                </w:rPr>
                <w:delText>Subclinical a</w:delText>
              </w:r>
            </w:del>
            <w:ins w:id="344" w:author="Qifang Bi" w:date="2024-05-21T00:28:00Z" w16du:dateUtc="2024-05-21T04:28:00Z">
              <w:r w:rsidR="0083517E">
                <w:rPr>
                  <w:sz w:val="20"/>
                  <w:szCs w:val="20"/>
                </w:rPr>
                <w:t>A</w:t>
              </w:r>
            </w:ins>
            <w:r>
              <w:rPr>
                <w:sz w:val="20"/>
                <w:szCs w:val="20"/>
              </w:rPr>
              <w:t xml:space="preserve">ttack rate </w:t>
            </w:r>
            <w:ins w:id="345" w:author="Qifang Bi" w:date="2024-05-21T00:28:00Z" w16du:dateUtc="2024-05-21T04:28:00Z">
              <w:r w:rsidR="0083517E">
                <w:rPr>
                  <w:sz w:val="20"/>
                  <w:szCs w:val="20"/>
                </w:rPr>
                <w:t xml:space="preserve">from </w:t>
              </w:r>
            </w:ins>
            <w:ins w:id="346" w:author="Qifang Bi" w:date="2024-05-21T00:29:00Z" w16du:dateUtc="2024-05-21T04:29:00Z">
              <w:r w:rsidR="0083517E">
                <w:rPr>
                  <w:sz w:val="20"/>
                  <w:szCs w:val="20"/>
                </w:rPr>
                <w:t xml:space="preserve">subclinical or undocumented infection </w:t>
              </w:r>
            </w:ins>
            <w:r>
              <w:rPr>
                <w:sz w:val="20"/>
                <w:szCs w:val="20"/>
              </w:rPr>
              <w:t>among current-season vaccinees who were unvaccinated in the prior season as shown on the y-axis of Figure 3</w:t>
            </w:r>
            <w:r w:rsidR="00E5081F">
              <w:rPr>
                <w:sz w:val="20"/>
                <w:szCs w:val="20"/>
              </w:rPr>
              <w:t>A</w:t>
            </w:r>
            <w:r>
              <w:rPr>
                <w:sz w:val="20"/>
                <w:szCs w:val="20"/>
              </w:rPr>
              <w:t xml:space="preserve"> in the main text</w:t>
            </w:r>
          </w:p>
        </w:tc>
        <w:tc>
          <w:tcPr>
            <w:tcW w:w="1582" w:type="dxa"/>
            <w:shd w:val="clear" w:color="auto" w:fill="auto"/>
            <w:tcMar>
              <w:top w:w="100" w:type="dxa"/>
              <w:left w:w="100" w:type="dxa"/>
              <w:bottom w:w="100" w:type="dxa"/>
              <w:right w:w="100" w:type="dxa"/>
            </w:tcMar>
          </w:tcPr>
          <w:p w14:paraId="21535A79"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Explored the range between 0 and 50%</w:t>
            </w:r>
          </w:p>
        </w:tc>
        <w:tc>
          <w:tcPr>
            <w:tcW w:w="1742" w:type="dxa"/>
            <w:shd w:val="clear" w:color="auto" w:fill="auto"/>
            <w:tcMar>
              <w:top w:w="100" w:type="dxa"/>
              <w:left w:w="100" w:type="dxa"/>
              <w:bottom w:w="100" w:type="dxa"/>
              <w:right w:w="100" w:type="dxa"/>
            </w:tcMar>
          </w:tcPr>
          <w:p w14:paraId="15C28CE8"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Explored the range between 0 and 50%</w:t>
            </w:r>
          </w:p>
        </w:tc>
        <w:tc>
          <w:tcPr>
            <w:tcW w:w="1814" w:type="dxa"/>
            <w:shd w:val="clear" w:color="auto" w:fill="auto"/>
            <w:tcMar>
              <w:top w:w="100" w:type="dxa"/>
              <w:left w:w="100" w:type="dxa"/>
              <w:bottom w:w="100" w:type="dxa"/>
              <w:right w:w="100" w:type="dxa"/>
            </w:tcMar>
          </w:tcPr>
          <w:p w14:paraId="63A4558E"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Explored the range between 0 and 50%</w:t>
            </w:r>
          </w:p>
        </w:tc>
      </w:tr>
      <w:tr w:rsidR="0029777E" w14:paraId="772D1CE8" w14:textId="77777777">
        <w:trPr>
          <w:trHeight w:val="143"/>
        </w:trPr>
        <w:tc>
          <w:tcPr>
            <w:tcW w:w="1016" w:type="dxa"/>
            <w:shd w:val="clear" w:color="auto" w:fill="auto"/>
            <w:tcMar>
              <w:top w:w="100" w:type="dxa"/>
              <w:left w:w="100" w:type="dxa"/>
              <w:bottom w:w="100" w:type="dxa"/>
              <w:right w:w="100" w:type="dxa"/>
            </w:tcMar>
          </w:tcPr>
          <w:p w14:paraId="02087793" w14:textId="77777777" w:rsidR="0029777E" w:rsidRDefault="00000000" w:rsidP="00DF35ED">
            <w:pPr>
              <w:widowControl w:val="0"/>
              <w:pBdr>
                <w:top w:val="nil"/>
                <w:left w:val="nil"/>
                <w:bottom w:val="nil"/>
                <w:right w:val="nil"/>
                <w:between w:val="nil"/>
              </w:pBdr>
              <w:spacing w:line="480" w:lineRule="auto"/>
              <w:rPr>
                <w:sz w:val="20"/>
                <w:szCs w:val="20"/>
              </w:rPr>
            </w:pPr>
            <w:r>
              <w:rPr>
                <w:i/>
                <w:sz w:val="20"/>
                <w:szCs w:val="20"/>
              </w:rPr>
              <w:t>1-α</w:t>
            </w:r>
          </w:p>
        </w:tc>
        <w:tc>
          <w:tcPr>
            <w:tcW w:w="2728" w:type="dxa"/>
            <w:shd w:val="clear" w:color="auto" w:fill="auto"/>
            <w:tcMar>
              <w:top w:w="100" w:type="dxa"/>
              <w:left w:w="100" w:type="dxa"/>
              <w:bottom w:w="100" w:type="dxa"/>
              <w:right w:w="100" w:type="dxa"/>
            </w:tcMar>
          </w:tcPr>
          <w:p w14:paraId="19DFF342" w14:textId="0515AF8E"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 xml:space="preserve">Level of protection after subclinical </w:t>
            </w:r>
            <w:ins w:id="347" w:author="Qifang Bi" w:date="2024-05-21T00:15:00Z" w16du:dateUtc="2024-05-21T04:15:00Z">
              <w:r w:rsidR="00A23EA4">
                <w:rPr>
                  <w:sz w:val="20"/>
                  <w:szCs w:val="20"/>
                </w:rPr>
                <w:t xml:space="preserve">or undocumented </w:t>
              </w:r>
            </w:ins>
            <w:r>
              <w:rPr>
                <w:sz w:val="20"/>
                <w:szCs w:val="20"/>
              </w:rPr>
              <w:t>infection</w:t>
            </w:r>
          </w:p>
        </w:tc>
        <w:tc>
          <w:tcPr>
            <w:tcW w:w="1582" w:type="dxa"/>
            <w:shd w:val="clear" w:color="auto" w:fill="auto"/>
            <w:tcMar>
              <w:top w:w="100" w:type="dxa"/>
              <w:left w:w="100" w:type="dxa"/>
              <w:bottom w:w="100" w:type="dxa"/>
              <w:right w:w="100" w:type="dxa"/>
            </w:tcMar>
          </w:tcPr>
          <w:p w14:paraId="3F83EEF0"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30%, 50%, 70%</w:t>
            </w:r>
          </w:p>
        </w:tc>
        <w:tc>
          <w:tcPr>
            <w:tcW w:w="1742" w:type="dxa"/>
            <w:shd w:val="clear" w:color="auto" w:fill="auto"/>
            <w:tcMar>
              <w:top w:w="100" w:type="dxa"/>
              <w:left w:w="100" w:type="dxa"/>
              <w:bottom w:w="100" w:type="dxa"/>
              <w:right w:w="100" w:type="dxa"/>
            </w:tcMar>
          </w:tcPr>
          <w:p w14:paraId="4372545D"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30%, 50%, 70%</w:t>
            </w:r>
          </w:p>
        </w:tc>
        <w:tc>
          <w:tcPr>
            <w:tcW w:w="1814" w:type="dxa"/>
            <w:shd w:val="clear" w:color="auto" w:fill="auto"/>
            <w:tcMar>
              <w:top w:w="100" w:type="dxa"/>
              <w:left w:w="100" w:type="dxa"/>
              <w:bottom w:w="100" w:type="dxa"/>
              <w:right w:w="100" w:type="dxa"/>
            </w:tcMar>
          </w:tcPr>
          <w:p w14:paraId="141B5233"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30%, 50%, 70%</w:t>
            </w:r>
          </w:p>
        </w:tc>
      </w:tr>
      <w:tr w:rsidR="0029777E" w14:paraId="3FDE1FD7" w14:textId="77777777">
        <w:trPr>
          <w:trHeight w:val="143"/>
        </w:trPr>
        <w:tc>
          <w:tcPr>
            <w:tcW w:w="1016" w:type="dxa"/>
            <w:shd w:val="clear" w:color="auto" w:fill="auto"/>
            <w:tcMar>
              <w:top w:w="100" w:type="dxa"/>
              <w:left w:w="100" w:type="dxa"/>
              <w:bottom w:w="100" w:type="dxa"/>
              <w:right w:w="100" w:type="dxa"/>
            </w:tcMar>
          </w:tcPr>
          <w:p w14:paraId="18BADAD5" w14:textId="77777777" w:rsidR="0029777E" w:rsidRDefault="00000000" w:rsidP="00DF35ED">
            <w:pPr>
              <w:widowControl w:val="0"/>
              <w:pBdr>
                <w:top w:val="nil"/>
                <w:left w:val="nil"/>
                <w:bottom w:val="nil"/>
                <w:right w:val="nil"/>
                <w:between w:val="nil"/>
              </w:pBdr>
              <w:spacing w:line="480" w:lineRule="auto"/>
              <w:rPr>
                <w:sz w:val="20"/>
                <w:szCs w:val="20"/>
              </w:rPr>
            </w:pPr>
            <w:r>
              <w:rPr>
                <w:i/>
                <w:sz w:val="20"/>
                <w:szCs w:val="20"/>
              </w:rPr>
              <w:t>γθ</w:t>
            </w:r>
          </w:p>
        </w:tc>
        <w:tc>
          <w:tcPr>
            <w:tcW w:w="2728" w:type="dxa"/>
            <w:shd w:val="clear" w:color="auto" w:fill="auto"/>
            <w:tcMar>
              <w:top w:w="100" w:type="dxa"/>
              <w:left w:w="100" w:type="dxa"/>
              <w:bottom w:w="100" w:type="dxa"/>
              <w:right w:w="100" w:type="dxa"/>
            </w:tcMar>
          </w:tcPr>
          <w:p w14:paraId="5369DC18" w14:textId="49F15FEA"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 xml:space="preserve">Current-season clinical attack rate among vaccinees not infected in the previous season. (This rate is higher than the clinical attack rate for </w:t>
            </w:r>
            <w:ins w:id="348" w:author="Qifang Bi" w:date="2024-05-21T00:24:00Z" w16du:dateUtc="2024-05-21T04:24:00Z">
              <w:r w:rsidR="0083517E">
                <w:rPr>
                  <w:sz w:val="20"/>
                  <w:szCs w:val="20"/>
                </w:rPr>
                <w:t xml:space="preserve">current-season </w:t>
              </w:r>
            </w:ins>
            <w:r>
              <w:rPr>
                <w:sz w:val="20"/>
                <w:szCs w:val="20"/>
              </w:rPr>
              <w:t xml:space="preserve">vaccinees overall, which is represented by </w:t>
            </w:r>
            <w:r>
              <w:rPr>
                <w:i/>
                <w:sz w:val="20"/>
                <w:szCs w:val="20"/>
              </w:rPr>
              <w:t>a</w:t>
            </w:r>
            <w:r>
              <w:rPr>
                <w:sz w:val="20"/>
                <w:szCs w:val="20"/>
              </w:rPr>
              <w:t>, because it includes only vaccinees without additional protection from recent infection.)</w:t>
            </w:r>
          </w:p>
        </w:tc>
        <w:tc>
          <w:tcPr>
            <w:tcW w:w="1582" w:type="dxa"/>
            <w:shd w:val="clear" w:color="auto" w:fill="auto"/>
            <w:tcMar>
              <w:top w:w="100" w:type="dxa"/>
              <w:left w:w="100" w:type="dxa"/>
              <w:bottom w:w="100" w:type="dxa"/>
              <w:right w:w="100" w:type="dxa"/>
            </w:tcMar>
          </w:tcPr>
          <w:p w14:paraId="1F2D5FD5"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 xml:space="preserve">1.5% </w:t>
            </w:r>
          </w:p>
        </w:tc>
        <w:tc>
          <w:tcPr>
            <w:tcW w:w="1742" w:type="dxa"/>
            <w:shd w:val="clear" w:color="auto" w:fill="auto"/>
            <w:tcMar>
              <w:top w:w="100" w:type="dxa"/>
              <w:left w:w="100" w:type="dxa"/>
              <w:bottom w:w="100" w:type="dxa"/>
              <w:right w:w="100" w:type="dxa"/>
            </w:tcMar>
          </w:tcPr>
          <w:p w14:paraId="2AC2436D"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5%</w:t>
            </w:r>
          </w:p>
        </w:tc>
        <w:tc>
          <w:tcPr>
            <w:tcW w:w="1814" w:type="dxa"/>
            <w:shd w:val="clear" w:color="auto" w:fill="auto"/>
            <w:tcMar>
              <w:top w:w="100" w:type="dxa"/>
              <w:left w:w="100" w:type="dxa"/>
              <w:bottom w:w="100" w:type="dxa"/>
              <w:right w:w="100" w:type="dxa"/>
            </w:tcMar>
          </w:tcPr>
          <w:p w14:paraId="79A1664A"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1.5%</w:t>
            </w:r>
          </w:p>
        </w:tc>
      </w:tr>
      <w:tr w:rsidR="0029777E" w14:paraId="4214A961" w14:textId="77777777">
        <w:trPr>
          <w:trHeight w:val="143"/>
        </w:trPr>
        <w:tc>
          <w:tcPr>
            <w:tcW w:w="1016" w:type="dxa"/>
            <w:shd w:val="clear" w:color="auto" w:fill="auto"/>
            <w:tcMar>
              <w:top w:w="100" w:type="dxa"/>
              <w:left w:w="100" w:type="dxa"/>
              <w:bottom w:w="100" w:type="dxa"/>
              <w:right w:w="100" w:type="dxa"/>
            </w:tcMar>
          </w:tcPr>
          <w:p w14:paraId="477857CB" w14:textId="77777777" w:rsidR="0029777E" w:rsidRDefault="00000000" w:rsidP="00DF35ED">
            <w:pPr>
              <w:widowControl w:val="0"/>
              <w:pBdr>
                <w:top w:val="nil"/>
                <w:left w:val="nil"/>
                <w:bottom w:val="nil"/>
                <w:right w:val="nil"/>
                <w:between w:val="nil"/>
              </w:pBdr>
              <w:spacing w:line="480" w:lineRule="auto"/>
              <w:rPr>
                <w:i/>
                <w:sz w:val="20"/>
                <w:szCs w:val="20"/>
              </w:rPr>
            </w:pPr>
            <w:r>
              <w:rPr>
                <w:i/>
                <w:sz w:val="20"/>
                <w:szCs w:val="20"/>
              </w:rPr>
              <w:lastRenderedPageBreak/>
              <w:t>1-γ</w:t>
            </w:r>
          </w:p>
        </w:tc>
        <w:tc>
          <w:tcPr>
            <w:tcW w:w="2728" w:type="dxa"/>
            <w:shd w:val="clear" w:color="auto" w:fill="auto"/>
            <w:tcMar>
              <w:top w:w="100" w:type="dxa"/>
              <w:left w:w="100" w:type="dxa"/>
              <w:bottom w:w="100" w:type="dxa"/>
              <w:right w:w="100" w:type="dxa"/>
            </w:tcMar>
          </w:tcPr>
          <w:p w14:paraId="6ECCD4AB" w14:textId="77777777"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Overall vaccine effectiveness against clinical infection</w:t>
            </w:r>
          </w:p>
        </w:tc>
        <w:tc>
          <w:tcPr>
            <w:tcW w:w="1582" w:type="dxa"/>
            <w:shd w:val="clear" w:color="auto" w:fill="auto"/>
            <w:tcMar>
              <w:top w:w="100" w:type="dxa"/>
              <w:left w:w="100" w:type="dxa"/>
              <w:bottom w:w="100" w:type="dxa"/>
              <w:right w:w="100" w:type="dxa"/>
            </w:tcMar>
          </w:tcPr>
          <w:p w14:paraId="4307A0BA"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50%</w:t>
            </w:r>
          </w:p>
        </w:tc>
        <w:tc>
          <w:tcPr>
            <w:tcW w:w="1742" w:type="dxa"/>
            <w:shd w:val="clear" w:color="auto" w:fill="auto"/>
            <w:tcMar>
              <w:top w:w="100" w:type="dxa"/>
              <w:left w:w="100" w:type="dxa"/>
              <w:bottom w:w="100" w:type="dxa"/>
              <w:right w:w="100" w:type="dxa"/>
            </w:tcMar>
          </w:tcPr>
          <w:p w14:paraId="16ADDC1C"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50%</w:t>
            </w:r>
          </w:p>
        </w:tc>
        <w:tc>
          <w:tcPr>
            <w:tcW w:w="1814" w:type="dxa"/>
            <w:shd w:val="clear" w:color="auto" w:fill="auto"/>
            <w:tcMar>
              <w:top w:w="100" w:type="dxa"/>
              <w:left w:w="100" w:type="dxa"/>
              <w:bottom w:w="100" w:type="dxa"/>
              <w:right w:w="100" w:type="dxa"/>
            </w:tcMar>
          </w:tcPr>
          <w:p w14:paraId="26E1DE2A"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50%</w:t>
            </w:r>
          </w:p>
        </w:tc>
      </w:tr>
      <w:tr w:rsidR="0029777E" w14:paraId="1A62682F" w14:textId="77777777">
        <w:trPr>
          <w:trHeight w:val="143"/>
        </w:trPr>
        <w:tc>
          <w:tcPr>
            <w:tcW w:w="1016" w:type="dxa"/>
            <w:shd w:val="clear" w:color="auto" w:fill="auto"/>
            <w:tcMar>
              <w:top w:w="100" w:type="dxa"/>
              <w:left w:w="100" w:type="dxa"/>
              <w:bottom w:w="100" w:type="dxa"/>
              <w:right w:w="100" w:type="dxa"/>
            </w:tcMar>
          </w:tcPr>
          <w:p w14:paraId="2DB2C9F4" w14:textId="77777777" w:rsidR="0029777E" w:rsidRDefault="00000000" w:rsidP="00DF35ED">
            <w:pPr>
              <w:widowControl w:val="0"/>
              <w:spacing w:before="6" w:line="480" w:lineRule="auto"/>
              <w:ind w:left="13"/>
              <w:rPr>
                <w:i/>
                <w:sz w:val="20"/>
                <w:szCs w:val="20"/>
              </w:rPr>
            </w:pPr>
            <w:r>
              <w:rPr>
                <w:i/>
                <w:sz w:val="20"/>
                <w:szCs w:val="20"/>
              </w:rPr>
              <w:t>1-β</w:t>
            </w:r>
          </w:p>
        </w:tc>
        <w:tc>
          <w:tcPr>
            <w:tcW w:w="2728" w:type="dxa"/>
            <w:shd w:val="clear" w:color="auto" w:fill="auto"/>
            <w:tcMar>
              <w:top w:w="100" w:type="dxa"/>
              <w:left w:w="100" w:type="dxa"/>
              <w:bottom w:w="100" w:type="dxa"/>
              <w:right w:w="100" w:type="dxa"/>
            </w:tcMar>
          </w:tcPr>
          <w:p w14:paraId="3EFA55B4" w14:textId="4B378F20" w:rsidR="0029777E" w:rsidRDefault="00000000" w:rsidP="00DF35ED">
            <w:pPr>
              <w:widowControl w:val="0"/>
              <w:spacing w:before="6" w:line="480" w:lineRule="auto"/>
              <w:ind w:right="90"/>
              <w:rPr>
                <w:sz w:val="20"/>
                <w:szCs w:val="20"/>
              </w:rPr>
            </w:pPr>
            <w:r>
              <w:rPr>
                <w:sz w:val="20"/>
                <w:szCs w:val="20"/>
              </w:rPr>
              <w:t xml:space="preserve">The effectiveness of </w:t>
            </w:r>
            <w:ins w:id="349" w:author="Qifang Bi" w:date="2024-05-21T00:15:00Z" w16du:dateUtc="2024-05-21T04:15:00Z">
              <w:r w:rsidR="00A23EA4">
                <w:rPr>
                  <w:sz w:val="20"/>
                  <w:szCs w:val="20"/>
                </w:rPr>
                <w:t xml:space="preserve">documented </w:t>
              </w:r>
            </w:ins>
            <w:r>
              <w:rPr>
                <w:sz w:val="20"/>
                <w:szCs w:val="20"/>
              </w:rPr>
              <w:t>clinical infections in the prior season against clinical infection in the current season</w:t>
            </w:r>
          </w:p>
        </w:tc>
        <w:tc>
          <w:tcPr>
            <w:tcW w:w="1582" w:type="dxa"/>
            <w:shd w:val="clear" w:color="auto" w:fill="auto"/>
            <w:tcMar>
              <w:top w:w="100" w:type="dxa"/>
              <w:left w:w="100" w:type="dxa"/>
              <w:bottom w:w="100" w:type="dxa"/>
              <w:right w:w="100" w:type="dxa"/>
            </w:tcMar>
          </w:tcPr>
          <w:p w14:paraId="24B6BFD8" w14:textId="77777777" w:rsidR="0029777E" w:rsidRDefault="00000000" w:rsidP="00DF35ED">
            <w:pPr>
              <w:widowControl w:val="0"/>
              <w:spacing w:line="480" w:lineRule="auto"/>
              <w:rPr>
                <w:sz w:val="20"/>
                <w:szCs w:val="20"/>
              </w:rPr>
            </w:pPr>
            <w:r>
              <w:rPr>
                <w:sz w:val="20"/>
                <w:szCs w:val="20"/>
              </w:rPr>
              <w:t>Not relevant</w:t>
            </w:r>
          </w:p>
        </w:tc>
        <w:tc>
          <w:tcPr>
            <w:tcW w:w="1742" w:type="dxa"/>
            <w:shd w:val="clear" w:color="auto" w:fill="auto"/>
            <w:tcMar>
              <w:top w:w="100" w:type="dxa"/>
              <w:left w:w="100" w:type="dxa"/>
              <w:bottom w:w="100" w:type="dxa"/>
              <w:right w:w="100" w:type="dxa"/>
            </w:tcMar>
          </w:tcPr>
          <w:p w14:paraId="11EA9910" w14:textId="77777777" w:rsidR="0029777E" w:rsidRDefault="00000000" w:rsidP="00DF35ED">
            <w:pPr>
              <w:widowControl w:val="0"/>
              <w:spacing w:line="480" w:lineRule="auto"/>
              <w:ind w:right="60"/>
              <w:rPr>
                <w:sz w:val="20"/>
                <w:szCs w:val="20"/>
              </w:rPr>
            </w:pPr>
            <w:r>
              <w:rPr>
                <w:sz w:val="20"/>
                <w:szCs w:val="20"/>
              </w:rPr>
              <w:t>Not relevant</w:t>
            </w:r>
          </w:p>
        </w:tc>
        <w:tc>
          <w:tcPr>
            <w:tcW w:w="1814" w:type="dxa"/>
            <w:shd w:val="clear" w:color="auto" w:fill="auto"/>
            <w:tcMar>
              <w:top w:w="100" w:type="dxa"/>
              <w:left w:w="100" w:type="dxa"/>
              <w:bottom w:w="100" w:type="dxa"/>
              <w:right w:w="100" w:type="dxa"/>
            </w:tcMar>
          </w:tcPr>
          <w:p w14:paraId="6FFEBB40" w14:textId="77777777" w:rsidR="0029777E" w:rsidRDefault="00000000" w:rsidP="00DF35ED">
            <w:pPr>
              <w:widowControl w:val="0"/>
              <w:spacing w:line="480" w:lineRule="auto"/>
              <w:rPr>
                <w:sz w:val="20"/>
                <w:szCs w:val="20"/>
              </w:rPr>
            </w:pPr>
            <w:r>
              <w:rPr>
                <w:sz w:val="20"/>
                <w:szCs w:val="20"/>
              </w:rPr>
              <w:t>Not relevant</w:t>
            </w:r>
          </w:p>
        </w:tc>
      </w:tr>
      <w:tr w:rsidR="0029777E" w14:paraId="229B6E15" w14:textId="77777777">
        <w:trPr>
          <w:trHeight w:val="143"/>
        </w:trPr>
        <w:tc>
          <w:tcPr>
            <w:tcW w:w="1016" w:type="dxa"/>
            <w:shd w:val="clear" w:color="auto" w:fill="auto"/>
            <w:tcMar>
              <w:top w:w="100" w:type="dxa"/>
              <w:left w:w="100" w:type="dxa"/>
              <w:bottom w:w="100" w:type="dxa"/>
              <w:right w:w="100" w:type="dxa"/>
            </w:tcMar>
          </w:tcPr>
          <w:p w14:paraId="4C439622" w14:textId="77777777" w:rsidR="0029777E" w:rsidRDefault="00000000" w:rsidP="00DF35ED">
            <w:pPr>
              <w:widowControl w:val="0"/>
              <w:pBdr>
                <w:top w:val="nil"/>
                <w:left w:val="nil"/>
                <w:bottom w:val="nil"/>
                <w:right w:val="nil"/>
                <w:between w:val="nil"/>
              </w:pBdr>
              <w:spacing w:line="480" w:lineRule="auto"/>
              <w:rPr>
                <w:i/>
                <w:sz w:val="20"/>
                <w:szCs w:val="20"/>
              </w:rPr>
            </w:pPr>
            <w:r>
              <w:rPr>
                <w:i/>
                <w:sz w:val="20"/>
                <w:szCs w:val="20"/>
              </w:rPr>
              <w:t>θ</w:t>
            </w:r>
          </w:p>
        </w:tc>
        <w:tc>
          <w:tcPr>
            <w:tcW w:w="2728" w:type="dxa"/>
            <w:shd w:val="clear" w:color="auto" w:fill="auto"/>
            <w:tcMar>
              <w:top w:w="100" w:type="dxa"/>
              <w:left w:w="100" w:type="dxa"/>
              <w:bottom w:w="100" w:type="dxa"/>
              <w:right w:w="100" w:type="dxa"/>
            </w:tcMar>
          </w:tcPr>
          <w:p w14:paraId="57E385FE" w14:textId="77777777"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 xml:space="preserve">Clinical attack rate among individuals not vaccinated either in the current or the prior season and was uninfected in the prior season </w:t>
            </w:r>
          </w:p>
        </w:tc>
        <w:tc>
          <w:tcPr>
            <w:tcW w:w="1582" w:type="dxa"/>
            <w:shd w:val="clear" w:color="auto" w:fill="auto"/>
            <w:tcMar>
              <w:top w:w="100" w:type="dxa"/>
              <w:left w:w="100" w:type="dxa"/>
              <w:bottom w:w="100" w:type="dxa"/>
              <w:right w:w="100" w:type="dxa"/>
            </w:tcMar>
          </w:tcPr>
          <w:p w14:paraId="4E9853D7"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3%</w:t>
            </w:r>
          </w:p>
        </w:tc>
        <w:tc>
          <w:tcPr>
            <w:tcW w:w="1742" w:type="dxa"/>
            <w:shd w:val="clear" w:color="auto" w:fill="auto"/>
            <w:tcMar>
              <w:top w:w="100" w:type="dxa"/>
              <w:left w:w="100" w:type="dxa"/>
              <w:bottom w:w="100" w:type="dxa"/>
              <w:right w:w="100" w:type="dxa"/>
            </w:tcMar>
          </w:tcPr>
          <w:p w14:paraId="44D52E88"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10%</w:t>
            </w:r>
          </w:p>
        </w:tc>
        <w:tc>
          <w:tcPr>
            <w:tcW w:w="1814" w:type="dxa"/>
            <w:shd w:val="clear" w:color="auto" w:fill="auto"/>
            <w:tcMar>
              <w:top w:w="100" w:type="dxa"/>
              <w:left w:w="100" w:type="dxa"/>
              <w:bottom w:w="100" w:type="dxa"/>
              <w:right w:w="100" w:type="dxa"/>
            </w:tcMar>
          </w:tcPr>
          <w:p w14:paraId="4166DF90"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3%</w:t>
            </w:r>
          </w:p>
        </w:tc>
      </w:tr>
      <w:tr w:rsidR="0029777E" w14:paraId="7FE0FEB8" w14:textId="77777777">
        <w:trPr>
          <w:trHeight w:val="229"/>
        </w:trPr>
        <w:tc>
          <w:tcPr>
            <w:tcW w:w="1016" w:type="dxa"/>
            <w:shd w:val="clear" w:color="auto" w:fill="auto"/>
            <w:tcMar>
              <w:top w:w="100" w:type="dxa"/>
              <w:left w:w="100" w:type="dxa"/>
              <w:bottom w:w="100" w:type="dxa"/>
              <w:right w:w="100" w:type="dxa"/>
            </w:tcMar>
          </w:tcPr>
          <w:p w14:paraId="3FDADC24" w14:textId="77777777" w:rsidR="0029777E" w:rsidRDefault="00000000" w:rsidP="00DF35ED">
            <w:pPr>
              <w:widowControl w:val="0"/>
              <w:pBdr>
                <w:top w:val="nil"/>
                <w:left w:val="nil"/>
                <w:bottom w:val="nil"/>
                <w:right w:val="nil"/>
                <w:between w:val="nil"/>
              </w:pBdr>
              <w:spacing w:line="480" w:lineRule="auto"/>
              <w:rPr>
                <w:i/>
                <w:sz w:val="20"/>
                <w:szCs w:val="20"/>
              </w:rPr>
            </w:pPr>
            <w:r>
              <w:rPr>
                <w:i/>
                <w:sz w:val="20"/>
                <w:szCs w:val="20"/>
              </w:rPr>
              <w:t>OR</w:t>
            </w:r>
          </w:p>
        </w:tc>
        <w:tc>
          <w:tcPr>
            <w:tcW w:w="2728" w:type="dxa"/>
            <w:shd w:val="clear" w:color="auto" w:fill="auto"/>
            <w:tcMar>
              <w:top w:w="100" w:type="dxa"/>
              <w:left w:w="100" w:type="dxa"/>
              <w:bottom w:w="100" w:type="dxa"/>
              <w:right w:w="100" w:type="dxa"/>
            </w:tcMar>
          </w:tcPr>
          <w:p w14:paraId="4A3C39FA" w14:textId="41CEBC97"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Odds ratio of</w:t>
            </w:r>
            <w:ins w:id="350" w:author="Qifang Bi" w:date="2024-05-21T00:14:00Z" w16du:dateUtc="2024-05-21T04:14:00Z">
              <w:r w:rsidR="00A23EA4">
                <w:rPr>
                  <w:sz w:val="20"/>
                  <w:szCs w:val="20"/>
                </w:rPr>
                <w:t xml:space="preserve"> clinical</w:t>
              </w:r>
            </w:ins>
            <w:r>
              <w:rPr>
                <w:sz w:val="20"/>
                <w:szCs w:val="20"/>
              </w:rPr>
              <w:t xml:space="preserve"> infection comparing repeat and non-repeat vaccinees</w:t>
            </w:r>
          </w:p>
        </w:tc>
        <w:tc>
          <w:tcPr>
            <w:tcW w:w="1582" w:type="dxa"/>
            <w:shd w:val="clear" w:color="auto" w:fill="auto"/>
            <w:tcMar>
              <w:top w:w="100" w:type="dxa"/>
              <w:left w:w="100" w:type="dxa"/>
              <w:bottom w:w="100" w:type="dxa"/>
              <w:right w:w="100" w:type="dxa"/>
            </w:tcMar>
          </w:tcPr>
          <w:p w14:paraId="0389110D"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0.7, 0.8, 0.9, 1, 1.1, 1.2, 1.3</w:t>
            </w:r>
          </w:p>
        </w:tc>
        <w:tc>
          <w:tcPr>
            <w:tcW w:w="1742" w:type="dxa"/>
            <w:shd w:val="clear" w:color="auto" w:fill="auto"/>
            <w:tcMar>
              <w:top w:w="100" w:type="dxa"/>
              <w:left w:w="100" w:type="dxa"/>
              <w:bottom w:w="100" w:type="dxa"/>
              <w:right w:w="100" w:type="dxa"/>
            </w:tcMar>
          </w:tcPr>
          <w:p w14:paraId="3C5FE269"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0.7, 0.8, 0.9, 1, 1.1, 1.2, 1.3</w:t>
            </w:r>
          </w:p>
        </w:tc>
        <w:tc>
          <w:tcPr>
            <w:tcW w:w="1814" w:type="dxa"/>
            <w:shd w:val="clear" w:color="auto" w:fill="auto"/>
            <w:tcMar>
              <w:top w:w="100" w:type="dxa"/>
              <w:left w:w="100" w:type="dxa"/>
              <w:bottom w:w="100" w:type="dxa"/>
              <w:right w:w="100" w:type="dxa"/>
            </w:tcMar>
          </w:tcPr>
          <w:p w14:paraId="457DA2F2"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1.1</w:t>
            </w:r>
          </w:p>
        </w:tc>
      </w:tr>
      <w:tr w:rsidR="0029777E" w14:paraId="39461C51" w14:textId="77777777">
        <w:trPr>
          <w:trHeight w:val="1606"/>
        </w:trPr>
        <w:tc>
          <w:tcPr>
            <w:tcW w:w="1016" w:type="dxa"/>
            <w:shd w:val="clear" w:color="auto" w:fill="auto"/>
            <w:tcMar>
              <w:top w:w="100" w:type="dxa"/>
              <w:left w:w="100" w:type="dxa"/>
              <w:bottom w:w="100" w:type="dxa"/>
              <w:right w:w="100" w:type="dxa"/>
            </w:tcMar>
          </w:tcPr>
          <w:p w14:paraId="7598CCC1" w14:textId="77777777" w:rsidR="0029777E" w:rsidRDefault="00000000" w:rsidP="00DF35ED">
            <w:pPr>
              <w:widowControl w:val="0"/>
              <w:pBdr>
                <w:top w:val="nil"/>
                <w:left w:val="nil"/>
                <w:bottom w:val="nil"/>
                <w:right w:val="nil"/>
                <w:between w:val="nil"/>
              </w:pBdr>
              <w:spacing w:line="480" w:lineRule="auto"/>
              <w:rPr>
                <w:i/>
                <w:sz w:val="20"/>
                <w:szCs w:val="20"/>
              </w:rPr>
            </w:pPr>
            <w:r>
              <w:rPr>
                <w:sz w:val="20"/>
                <w:szCs w:val="20"/>
              </w:rPr>
              <w:t xml:space="preserve">1 </w:t>
            </w:r>
            <w:sdt>
              <w:sdtPr>
                <w:tag w:val="goog_rdk_17"/>
                <w:id w:val="-1644418340"/>
              </w:sdtPr>
              <w:sdtContent>
                <w:r>
                  <w:rPr>
                    <w:rFonts w:ascii="Arial Unicode MS" w:eastAsia="Arial Unicode MS" w:hAnsi="Arial Unicode MS" w:cs="Arial Unicode MS"/>
                    <w:i/>
                    <w:sz w:val="20"/>
                    <w:szCs w:val="20"/>
                  </w:rPr>
                  <w:t>− γ</w:t>
                </w:r>
              </w:sdtContent>
            </w:sdt>
            <w:r>
              <w:rPr>
                <w:sz w:val="20"/>
                <w:szCs w:val="20"/>
                <w:vertAlign w:val="superscript"/>
              </w:rPr>
              <w:t>+</w:t>
            </w:r>
          </w:p>
        </w:tc>
        <w:tc>
          <w:tcPr>
            <w:tcW w:w="2728" w:type="dxa"/>
            <w:shd w:val="clear" w:color="auto" w:fill="auto"/>
            <w:tcMar>
              <w:top w:w="100" w:type="dxa"/>
              <w:left w:w="100" w:type="dxa"/>
              <w:bottom w:w="100" w:type="dxa"/>
              <w:right w:w="100" w:type="dxa"/>
            </w:tcMar>
          </w:tcPr>
          <w:p w14:paraId="01F40852" w14:textId="77777777" w:rsidR="0029777E" w:rsidRDefault="00000000" w:rsidP="00DF35ED">
            <w:pPr>
              <w:widowControl w:val="0"/>
              <w:pBdr>
                <w:top w:val="nil"/>
                <w:left w:val="nil"/>
                <w:bottom w:val="nil"/>
                <w:right w:val="nil"/>
                <w:between w:val="nil"/>
              </w:pBdr>
              <w:spacing w:line="480" w:lineRule="auto"/>
              <w:ind w:right="90"/>
              <w:rPr>
                <w:sz w:val="20"/>
                <w:szCs w:val="20"/>
              </w:rPr>
            </w:pPr>
            <w:r>
              <w:rPr>
                <w:sz w:val="20"/>
                <w:szCs w:val="20"/>
              </w:rPr>
              <w:t>Enhanced overall vaccine effectiveness against clinical infection assuming that recent infection boosts vaccine immunogenicity and thus vaccine-induced effectiveness</w:t>
            </w:r>
          </w:p>
        </w:tc>
        <w:tc>
          <w:tcPr>
            <w:tcW w:w="1582" w:type="dxa"/>
            <w:shd w:val="clear" w:color="auto" w:fill="auto"/>
            <w:tcMar>
              <w:top w:w="100" w:type="dxa"/>
              <w:left w:w="100" w:type="dxa"/>
              <w:bottom w:w="100" w:type="dxa"/>
              <w:right w:w="100" w:type="dxa"/>
            </w:tcMar>
          </w:tcPr>
          <w:p w14:paraId="09EFDD2D"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Not relevant</w:t>
            </w:r>
          </w:p>
        </w:tc>
        <w:tc>
          <w:tcPr>
            <w:tcW w:w="1742" w:type="dxa"/>
            <w:shd w:val="clear" w:color="auto" w:fill="auto"/>
            <w:tcMar>
              <w:top w:w="100" w:type="dxa"/>
              <w:left w:w="100" w:type="dxa"/>
              <w:bottom w:w="100" w:type="dxa"/>
              <w:right w:w="100" w:type="dxa"/>
            </w:tcMar>
          </w:tcPr>
          <w:p w14:paraId="5204C158" w14:textId="77777777" w:rsidR="0029777E" w:rsidRDefault="00000000" w:rsidP="00DF35ED">
            <w:pPr>
              <w:widowControl w:val="0"/>
              <w:pBdr>
                <w:top w:val="nil"/>
                <w:left w:val="nil"/>
                <w:bottom w:val="nil"/>
                <w:right w:val="nil"/>
                <w:between w:val="nil"/>
              </w:pBdr>
              <w:spacing w:line="480" w:lineRule="auto"/>
              <w:ind w:right="60"/>
              <w:rPr>
                <w:sz w:val="20"/>
                <w:szCs w:val="20"/>
              </w:rPr>
            </w:pPr>
            <w:r>
              <w:rPr>
                <w:sz w:val="20"/>
                <w:szCs w:val="20"/>
              </w:rPr>
              <w:t>Not relevant</w:t>
            </w:r>
          </w:p>
        </w:tc>
        <w:tc>
          <w:tcPr>
            <w:tcW w:w="1814" w:type="dxa"/>
            <w:shd w:val="clear" w:color="auto" w:fill="auto"/>
            <w:tcMar>
              <w:top w:w="100" w:type="dxa"/>
              <w:left w:w="100" w:type="dxa"/>
              <w:bottom w:w="100" w:type="dxa"/>
              <w:right w:w="100" w:type="dxa"/>
            </w:tcMar>
          </w:tcPr>
          <w:p w14:paraId="1B7A2E12" w14:textId="77777777" w:rsidR="0029777E" w:rsidRDefault="00000000" w:rsidP="00DF35ED">
            <w:pPr>
              <w:widowControl w:val="0"/>
              <w:pBdr>
                <w:top w:val="nil"/>
                <w:left w:val="nil"/>
                <w:bottom w:val="nil"/>
                <w:right w:val="nil"/>
                <w:between w:val="nil"/>
              </w:pBdr>
              <w:spacing w:line="480" w:lineRule="auto"/>
              <w:rPr>
                <w:sz w:val="20"/>
                <w:szCs w:val="20"/>
              </w:rPr>
            </w:pPr>
            <w:r>
              <w:rPr>
                <w:sz w:val="20"/>
                <w:szCs w:val="20"/>
              </w:rPr>
              <w:t>Explored the range between 50% to 100%</w:t>
            </w:r>
          </w:p>
        </w:tc>
      </w:tr>
    </w:tbl>
    <w:p w14:paraId="51B9169B" w14:textId="77777777" w:rsidR="0029777E" w:rsidRDefault="0029777E" w:rsidP="008231CA">
      <w:pPr>
        <w:widowControl w:val="0"/>
        <w:spacing w:before="236" w:line="480" w:lineRule="auto"/>
        <w:ind w:right="990"/>
        <w:jc w:val="both"/>
        <w:rPr>
          <w:sz w:val="20"/>
          <w:szCs w:val="20"/>
        </w:rPr>
      </w:pPr>
    </w:p>
    <w:p w14:paraId="44A52794" w14:textId="77777777" w:rsidR="0029777E" w:rsidRDefault="00000000" w:rsidP="00083615">
      <w:pPr>
        <w:pBdr>
          <w:top w:val="nil"/>
          <w:left w:val="nil"/>
          <w:bottom w:val="nil"/>
          <w:right w:val="nil"/>
          <w:between w:val="nil"/>
        </w:pBdr>
        <w:tabs>
          <w:tab w:val="left" w:pos="7380"/>
        </w:tabs>
        <w:spacing w:before="135" w:line="480" w:lineRule="auto"/>
        <w:ind w:right="2"/>
        <w:jc w:val="both"/>
        <w:rPr>
          <w:color w:val="000000"/>
          <w:sz w:val="20"/>
          <w:szCs w:val="20"/>
        </w:rPr>
      </w:pPr>
      <w:r>
        <w:rPr>
          <w:color w:val="000000"/>
          <w:sz w:val="20"/>
          <w:szCs w:val="20"/>
        </w:rPr>
        <w:lastRenderedPageBreak/>
        <w:t>5.2 Additional results</w:t>
      </w:r>
    </w:p>
    <w:p w14:paraId="0EEC287E" w14:textId="0571C65B" w:rsidR="0029777E" w:rsidRDefault="00000000" w:rsidP="00083615">
      <w:pPr>
        <w:pBdr>
          <w:top w:val="nil"/>
          <w:left w:val="nil"/>
          <w:bottom w:val="nil"/>
          <w:right w:val="nil"/>
          <w:between w:val="nil"/>
        </w:pBdr>
        <w:tabs>
          <w:tab w:val="left" w:pos="7380"/>
        </w:tabs>
        <w:spacing w:before="135" w:line="480" w:lineRule="auto"/>
        <w:ind w:left="11" w:right="2"/>
        <w:jc w:val="both"/>
        <w:rPr>
          <w:color w:val="000000"/>
          <w:sz w:val="20"/>
          <w:szCs w:val="20"/>
        </w:rPr>
      </w:pPr>
      <w:r>
        <w:rPr>
          <w:color w:val="000000"/>
          <w:sz w:val="20"/>
          <w:szCs w:val="20"/>
        </w:rPr>
        <w:t xml:space="preserve">Previously we found that in the US Flu VE Network, the odds of </w:t>
      </w:r>
      <w:ins w:id="351" w:author="Qifang Bi" w:date="2024-05-21T00:42:00Z" w16du:dateUtc="2024-05-21T04:42:00Z">
        <w:r w:rsidR="0022422B">
          <w:rPr>
            <w:color w:val="000000"/>
            <w:sz w:val="20"/>
            <w:szCs w:val="20"/>
          </w:rPr>
          <w:t xml:space="preserve">clinical </w:t>
        </w:r>
      </w:ins>
      <w:r>
        <w:rPr>
          <w:color w:val="000000"/>
          <w:sz w:val="20"/>
          <w:szCs w:val="20"/>
        </w:rPr>
        <w:t xml:space="preserve">infection against A/H3N2 (and type B) among repeat vaccinees compared with non-repeat vaccinees is about 1.1. When OR is 1.1, we found that the rate of subclinical </w:t>
      </w:r>
      <w:ins w:id="352" w:author="Qifang Bi" w:date="2024-05-21T00:42:00Z" w16du:dateUtc="2024-05-21T04:42:00Z">
        <w:r w:rsidR="0022422B">
          <w:rPr>
            <w:color w:val="000000"/>
            <w:sz w:val="20"/>
            <w:szCs w:val="20"/>
          </w:rPr>
          <w:t xml:space="preserve">or undocumented </w:t>
        </w:r>
      </w:ins>
      <w:r>
        <w:rPr>
          <w:color w:val="000000"/>
          <w:sz w:val="20"/>
          <w:szCs w:val="20"/>
        </w:rPr>
        <w:t xml:space="preserve">infection among non-repeat vaccinees in the previous season needs to be consistently larger than the rate among repeat vaccinees under a range of reasonable parameter estimates (i.e., fraction of all repeat vaccinees who were subclinically infected </w:t>
      </w:r>
      <w:ins w:id="353" w:author="Qifang Bi" w:date="2024-05-21T00:42:00Z" w16du:dateUtc="2024-05-21T04:42:00Z">
        <w:r w:rsidR="0022422B">
          <w:rPr>
            <w:color w:val="000000"/>
            <w:sz w:val="20"/>
            <w:szCs w:val="20"/>
          </w:rPr>
          <w:t xml:space="preserve">or had undocumented infection </w:t>
        </w:r>
      </w:ins>
      <w:r>
        <w:rPr>
          <w:color w:val="000000"/>
          <w:sz w:val="20"/>
          <w:szCs w:val="20"/>
        </w:rPr>
        <w:t xml:space="preserve">were under 30%) to match this OR. </w:t>
      </w:r>
    </w:p>
    <w:p w14:paraId="14DA2771" w14:textId="00C513F8" w:rsidR="0029777E" w:rsidRDefault="00000000" w:rsidP="00083615">
      <w:pPr>
        <w:pBdr>
          <w:top w:val="nil"/>
          <w:left w:val="nil"/>
          <w:bottom w:val="nil"/>
          <w:right w:val="nil"/>
          <w:between w:val="nil"/>
        </w:pBdr>
        <w:tabs>
          <w:tab w:val="left" w:pos="7380"/>
        </w:tabs>
        <w:spacing w:before="135" w:line="480" w:lineRule="auto"/>
        <w:ind w:left="11" w:right="2" w:firstLine="349"/>
        <w:jc w:val="both"/>
        <w:rPr>
          <w:color w:val="000000"/>
          <w:sz w:val="24"/>
          <w:szCs w:val="24"/>
        </w:rPr>
      </w:pPr>
      <w:r>
        <w:rPr>
          <w:color w:val="000000"/>
          <w:sz w:val="20"/>
          <w:szCs w:val="20"/>
        </w:rPr>
        <w:t>In Figure 3</w:t>
      </w:r>
      <w:r w:rsidR="00E5081F">
        <w:rPr>
          <w:color w:val="000000"/>
          <w:sz w:val="20"/>
          <w:szCs w:val="20"/>
        </w:rPr>
        <w:t>A</w:t>
      </w:r>
      <w:r>
        <w:rPr>
          <w:color w:val="000000"/>
          <w:sz w:val="20"/>
          <w:szCs w:val="20"/>
        </w:rPr>
        <w:t xml:space="preserve"> of the main analyses, we show that for example, if the protection against future clinical infections after a subclinical </w:t>
      </w:r>
      <w:ins w:id="354" w:author="Qifang Bi" w:date="2024-05-21T00:42:00Z" w16du:dateUtc="2024-05-21T04:42:00Z">
        <w:r w:rsidR="00AA4A59">
          <w:rPr>
            <w:color w:val="000000"/>
            <w:sz w:val="20"/>
            <w:szCs w:val="20"/>
          </w:rPr>
          <w:t xml:space="preserve">or undocumented </w:t>
        </w:r>
      </w:ins>
      <w:r>
        <w:rPr>
          <w:color w:val="000000"/>
          <w:sz w:val="20"/>
          <w:szCs w:val="20"/>
        </w:rPr>
        <w:t xml:space="preserve">infection is 30% (the first panel) and 20% of repeat vaccinees were subclinically infected </w:t>
      </w:r>
      <w:ins w:id="355" w:author="Qifang Bi" w:date="2024-05-21T00:43:00Z" w16du:dateUtc="2024-05-21T04:43:00Z">
        <w:r w:rsidR="00AA4A59">
          <w:rPr>
            <w:color w:val="000000"/>
            <w:sz w:val="20"/>
            <w:szCs w:val="20"/>
          </w:rPr>
          <w:t xml:space="preserve">or had undocumented infection </w:t>
        </w:r>
      </w:ins>
      <w:r>
        <w:rPr>
          <w:color w:val="000000"/>
          <w:sz w:val="20"/>
          <w:szCs w:val="20"/>
        </w:rPr>
        <w:t>in the prior season (the x-axis), then 45% of non-repeat vaccinees would have to have been subclinically infected</w:t>
      </w:r>
      <w:ins w:id="356" w:author="Qifang Bi" w:date="2024-05-21T00:43:00Z" w16du:dateUtc="2024-05-21T04:43:00Z">
        <w:r w:rsidR="00AA4A59">
          <w:rPr>
            <w:color w:val="000000"/>
            <w:sz w:val="20"/>
            <w:szCs w:val="20"/>
          </w:rPr>
          <w:t xml:space="preserve"> or had undocumented infection</w:t>
        </w:r>
      </w:ins>
      <w:r>
        <w:rPr>
          <w:color w:val="000000"/>
          <w:sz w:val="20"/>
          <w:szCs w:val="20"/>
        </w:rPr>
        <w:t xml:space="preserve"> in the prior season (the y-axis) to observe the estimated effect of repeated vaccination in the US Flu VE Network (i.e., odds ratio for clinical infection comparing repeat vaccinees with non-repeat vaccinees against A/H3N2 or type B of 1.1).</w:t>
      </w:r>
    </w:p>
    <w:p w14:paraId="1027E056" w14:textId="4A5FBD7C" w:rsidR="0029777E" w:rsidRDefault="00000000" w:rsidP="00083615">
      <w:pPr>
        <w:pBdr>
          <w:top w:val="nil"/>
          <w:left w:val="nil"/>
          <w:bottom w:val="nil"/>
          <w:right w:val="nil"/>
          <w:between w:val="nil"/>
        </w:pBdr>
        <w:tabs>
          <w:tab w:val="left" w:pos="7380"/>
        </w:tabs>
        <w:spacing w:before="135" w:line="480" w:lineRule="auto"/>
        <w:ind w:left="11" w:right="2" w:firstLine="349"/>
        <w:jc w:val="both"/>
        <w:rPr>
          <w:color w:val="000000"/>
          <w:sz w:val="20"/>
          <w:szCs w:val="20"/>
        </w:rPr>
      </w:pPr>
      <w:r>
        <w:rPr>
          <w:color w:val="000000"/>
          <w:sz w:val="20"/>
          <w:szCs w:val="20"/>
        </w:rPr>
        <w:t xml:space="preserve"> Larger differences in </w:t>
      </w:r>
      <w:del w:id="357" w:author="Qifang Bi" w:date="2024-05-21T00:44:00Z" w16du:dateUtc="2024-05-21T04:44:00Z">
        <w:r w:rsidDel="00794863">
          <w:rPr>
            <w:color w:val="000000"/>
            <w:sz w:val="20"/>
            <w:szCs w:val="20"/>
          </w:rPr>
          <w:delText xml:space="preserve">subclinical </w:delText>
        </w:r>
      </w:del>
      <w:r>
        <w:rPr>
          <w:color w:val="000000"/>
          <w:sz w:val="20"/>
          <w:szCs w:val="20"/>
        </w:rPr>
        <w:t xml:space="preserve">attack rates </w:t>
      </w:r>
      <w:ins w:id="358" w:author="Qifang Bi" w:date="2024-05-21T00:45:00Z" w16du:dateUtc="2024-05-21T04:45:00Z">
        <w:r w:rsidR="00C02ABE">
          <w:rPr>
            <w:color w:val="000000"/>
            <w:sz w:val="20"/>
            <w:szCs w:val="20"/>
          </w:rPr>
          <w:t>of</w:t>
        </w:r>
      </w:ins>
      <w:ins w:id="359" w:author="Qifang Bi" w:date="2024-05-21T00:44:00Z" w16du:dateUtc="2024-05-21T04:44:00Z">
        <w:r w:rsidR="00794863">
          <w:rPr>
            <w:color w:val="000000"/>
            <w:sz w:val="20"/>
            <w:szCs w:val="20"/>
          </w:rPr>
          <w:t xml:space="preserve"> subclinical or undocumented infection </w:t>
        </w:r>
      </w:ins>
      <w:r>
        <w:rPr>
          <w:color w:val="000000"/>
          <w:sz w:val="20"/>
          <w:szCs w:val="20"/>
        </w:rPr>
        <w:t>between the two groups or stronger protection against clinical infection after subclinical</w:t>
      </w:r>
      <w:ins w:id="360" w:author="Qifang Bi" w:date="2024-05-21T00:43:00Z" w16du:dateUtc="2024-05-21T04:43:00Z">
        <w:r w:rsidR="00794863">
          <w:rPr>
            <w:color w:val="000000"/>
            <w:sz w:val="20"/>
            <w:szCs w:val="20"/>
          </w:rPr>
          <w:t xml:space="preserve"> or undocumented</w:t>
        </w:r>
      </w:ins>
      <w:r>
        <w:rPr>
          <w:color w:val="000000"/>
          <w:sz w:val="20"/>
          <w:szCs w:val="20"/>
        </w:rPr>
        <w:t xml:space="preserve"> infection would each lead to </w:t>
      </w:r>
      <w:r>
        <w:rPr>
          <w:color w:val="000000"/>
          <w:sz w:val="20"/>
          <w:szCs w:val="20"/>
          <w:highlight w:val="white"/>
        </w:rPr>
        <w:t>a greater excess of clinical infections in the current season among repeat vaccinees compared with non-repeat vaccinees</w:t>
      </w:r>
      <w:r>
        <w:rPr>
          <w:color w:val="000000"/>
          <w:sz w:val="20"/>
          <w:szCs w:val="20"/>
        </w:rPr>
        <w:t xml:space="preserve"> (Figure 3</w:t>
      </w:r>
      <w:r w:rsidR="00E5081F">
        <w:rPr>
          <w:color w:val="000000"/>
          <w:sz w:val="20"/>
          <w:szCs w:val="20"/>
        </w:rPr>
        <w:t>A</w:t>
      </w:r>
      <w:r>
        <w:rPr>
          <w:color w:val="000000"/>
          <w:sz w:val="20"/>
          <w:szCs w:val="20"/>
        </w:rPr>
        <w:t>), leading to increased odds of clinical infection among repeat vaccinees, consistent with the infection block hypothesis. </w:t>
      </w:r>
    </w:p>
    <w:p w14:paraId="64D60541" w14:textId="2199662C" w:rsidR="0029777E" w:rsidRDefault="00000000" w:rsidP="00083615">
      <w:pPr>
        <w:pBdr>
          <w:top w:val="nil"/>
          <w:left w:val="nil"/>
          <w:bottom w:val="nil"/>
          <w:right w:val="nil"/>
          <w:between w:val="nil"/>
        </w:pBdr>
        <w:tabs>
          <w:tab w:val="left" w:pos="7380"/>
        </w:tabs>
        <w:spacing w:before="135" w:line="480" w:lineRule="auto"/>
        <w:ind w:left="11" w:right="2" w:firstLine="349"/>
        <w:jc w:val="both"/>
        <w:rPr>
          <w:color w:val="000000"/>
          <w:sz w:val="20"/>
          <w:szCs w:val="20"/>
        </w:rPr>
      </w:pPr>
      <w:r>
        <w:rPr>
          <w:color w:val="000000"/>
          <w:sz w:val="20"/>
          <w:szCs w:val="20"/>
        </w:rPr>
        <w:t xml:space="preserve">When repeat and non-repeat vaccinees experienced subclinical </w:t>
      </w:r>
      <w:ins w:id="361" w:author="Qifang Bi" w:date="2024-05-21T00:45:00Z" w16du:dateUtc="2024-05-21T04:45:00Z">
        <w:r w:rsidR="00C069E6">
          <w:rPr>
            <w:color w:val="000000"/>
            <w:sz w:val="20"/>
            <w:szCs w:val="20"/>
          </w:rPr>
          <w:t xml:space="preserve">or undocumented </w:t>
        </w:r>
      </w:ins>
      <w:r>
        <w:rPr>
          <w:color w:val="000000"/>
          <w:sz w:val="20"/>
          <w:szCs w:val="20"/>
        </w:rPr>
        <w:t>infections in the previous season at the same rate, a scenario represented by the diagonal lines in Figure 3</w:t>
      </w:r>
      <w:r w:rsidR="00E5081F">
        <w:rPr>
          <w:color w:val="000000"/>
          <w:sz w:val="20"/>
          <w:szCs w:val="20"/>
        </w:rPr>
        <w:t>A</w:t>
      </w:r>
      <w:r>
        <w:rPr>
          <w:color w:val="000000"/>
          <w:sz w:val="20"/>
          <w:szCs w:val="20"/>
        </w:rPr>
        <w:t>, the higher rate of clinical infection among non-repeat vaccinees compared with repeat vaccinees (1% vs. 2% based on our assumption) could elevate OR to only about 1.01 (vs. the observed ORs of about 1.1 in the CDC Flu VE Network).</w:t>
      </w:r>
    </w:p>
    <w:p w14:paraId="0194696E" w14:textId="760F3813" w:rsidR="0029777E" w:rsidRDefault="00000000" w:rsidP="00083615">
      <w:pPr>
        <w:pBdr>
          <w:top w:val="nil"/>
          <w:left w:val="nil"/>
          <w:bottom w:val="nil"/>
          <w:right w:val="nil"/>
          <w:between w:val="nil"/>
        </w:pBdr>
        <w:tabs>
          <w:tab w:val="left" w:pos="7380"/>
        </w:tabs>
        <w:spacing w:before="135" w:line="480" w:lineRule="auto"/>
        <w:ind w:left="11" w:right="2" w:firstLine="349"/>
        <w:jc w:val="both"/>
        <w:rPr>
          <w:color w:val="000000"/>
          <w:sz w:val="20"/>
          <w:szCs w:val="20"/>
        </w:rPr>
      </w:pPr>
      <w:r>
        <w:rPr>
          <w:color w:val="000000"/>
          <w:sz w:val="20"/>
          <w:szCs w:val="20"/>
        </w:rPr>
        <w:t>Although we did not measure the rate of subclinical</w:t>
      </w:r>
      <w:ins w:id="362" w:author="Qifang Bi" w:date="2024-05-21T00:45:00Z" w16du:dateUtc="2024-05-21T04:45:00Z">
        <w:r w:rsidR="00C069E6">
          <w:rPr>
            <w:color w:val="000000"/>
            <w:sz w:val="20"/>
            <w:szCs w:val="20"/>
          </w:rPr>
          <w:t xml:space="preserve"> or undocumented</w:t>
        </w:r>
      </w:ins>
      <w:r>
        <w:rPr>
          <w:color w:val="000000"/>
          <w:sz w:val="20"/>
          <w:szCs w:val="20"/>
        </w:rPr>
        <w:t xml:space="preserve"> infections through serological studies, we found in theoretical analyses that relative protection would be reduced in repeat vaccinees to the extent estimated in the US Flu VE Network if they experience a lower rate of partially protective subclinical</w:t>
      </w:r>
      <w:ins w:id="363" w:author="Qifang Bi" w:date="2024-05-21T00:46:00Z" w16du:dateUtc="2024-05-21T04:46:00Z">
        <w:r w:rsidR="0027194B">
          <w:rPr>
            <w:color w:val="000000"/>
            <w:sz w:val="20"/>
            <w:szCs w:val="20"/>
          </w:rPr>
          <w:t xml:space="preserve"> or undocumented</w:t>
        </w:r>
      </w:ins>
      <w:r>
        <w:rPr>
          <w:color w:val="000000"/>
          <w:sz w:val="20"/>
          <w:szCs w:val="20"/>
        </w:rPr>
        <w:t xml:space="preserve"> infections in the prior season compared to non-repeat </w:t>
      </w:r>
      <w:r>
        <w:rPr>
          <w:color w:val="000000"/>
          <w:sz w:val="20"/>
          <w:szCs w:val="20"/>
        </w:rPr>
        <w:lastRenderedPageBreak/>
        <w:t xml:space="preserve">vaccinees. We observed that when the protection against future clinical infection after subclinical </w:t>
      </w:r>
      <w:ins w:id="364" w:author="Qifang Bi" w:date="2024-05-21T00:46:00Z" w16du:dateUtc="2024-05-21T04:46:00Z">
        <w:r w:rsidR="00B57B24">
          <w:rPr>
            <w:color w:val="000000"/>
            <w:sz w:val="20"/>
            <w:szCs w:val="20"/>
          </w:rPr>
          <w:t xml:space="preserve">or undocumented </w:t>
        </w:r>
      </w:ins>
      <w:r>
        <w:rPr>
          <w:color w:val="000000"/>
          <w:sz w:val="20"/>
          <w:szCs w:val="20"/>
        </w:rPr>
        <w:t xml:space="preserve">infections is 70%, the rate of subclinical </w:t>
      </w:r>
      <w:ins w:id="365" w:author="Qifang Bi" w:date="2024-05-21T00:46:00Z" w16du:dateUtc="2024-05-21T04:46:00Z">
        <w:r w:rsidR="00B57B24">
          <w:rPr>
            <w:color w:val="000000"/>
            <w:sz w:val="20"/>
            <w:szCs w:val="20"/>
          </w:rPr>
          <w:t xml:space="preserve">or undocumented </w:t>
        </w:r>
      </w:ins>
      <w:r>
        <w:rPr>
          <w:color w:val="000000"/>
          <w:sz w:val="20"/>
          <w:szCs w:val="20"/>
        </w:rPr>
        <w:t xml:space="preserve">infections would have to be lower in repeat vaccines than in non-repeat vaccines by about 10 percentage points to create the observed increase in </w:t>
      </w:r>
      <w:ins w:id="366" w:author="Qifang Bi" w:date="2024-05-21T00:46:00Z" w16du:dateUtc="2024-05-21T04:46:00Z">
        <w:r w:rsidR="00B57B24">
          <w:rPr>
            <w:color w:val="000000"/>
            <w:sz w:val="20"/>
            <w:szCs w:val="20"/>
          </w:rPr>
          <w:t xml:space="preserve">risk of documented </w:t>
        </w:r>
      </w:ins>
      <w:r>
        <w:rPr>
          <w:color w:val="000000"/>
          <w:sz w:val="20"/>
          <w:szCs w:val="20"/>
        </w:rPr>
        <w:t>clinical infection</w:t>
      </w:r>
      <w:del w:id="367" w:author="Qifang Bi" w:date="2024-05-21T00:46:00Z" w16du:dateUtc="2024-05-21T04:46:00Z">
        <w:r w:rsidDel="00B57B24">
          <w:rPr>
            <w:color w:val="000000"/>
            <w:sz w:val="20"/>
            <w:szCs w:val="20"/>
          </w:rPr>
          <w:delText xml:space="preserve"> risk</w:delText>
        </w:r>
      </w:del>
      <w:r>
        <w:rPr>
          <w:color w:val="000000"/>
          <w:sz w:val="20"/>
          <w:szCs w:val="20"/>
        </w:rPr>
        <w:t xml:space="preserve"> among repeat vaccinees. This absolute difference would increase to about 25 percentage points if the protection against future clinical infection is approximately 30%. This finding provides an explanation for increased risk after repeated vaccination after adjusting for clinical infection history alone. We demonstrated mathematically that smaller differences in subclinical </w:t>
      </w:r>
      <w:ins w:id="368" w:author="Qifang Bi" w:date="2024-05-21T00:47:00Z" w16du:dateUtc="2024-05-21T04:47:00Z">
        <w:r w:rsidR="00B57B24">
          <w:rPr>
            <w:color w:val="000000"/>
            <w:sz w:val="20"/>
            <w:szCs w:val="20"/>
          </w:rPr>
          <w:t xml:space="preserve">or undocumented </w:t>
        </w:r>
      </w:ins>
      <w:r>
        <w:rPr>
          <w:color w:val="000000"/>
          <w:sz w:val="20"/>
          <w:szCs w:val="20"/>
        </w:rPr>
        <w:t xml:space="preserve">infection rates could generate observed differences in VE if subclinical </w:t>
      </w:r>
      <w:ins w:id="369" w:author="Qifang Bi" w:date="2024-05-21T00:47:00Z" w16du:dateUtc="2024-05-21T04:47:00Z">
        <w:r w:rsidR="00B57B24">
          <w:rPr>
            <w:color w:val="000000"/>
            <w:sz w:val="20"/>
            <w:szCs w:val="20"/>
          </w:rPr>
          <w:t xml:space="preserve">or undocumented </w:t>
        </w:r>
      </w:ins>
      <w:r>
        <w:rPr>
          <w:color w:val="000000"/>
          <w:sz w:val="20"/>
          <w:szCs w:val="20"/>
        </w:rPr>
        <w:t xml:space="preserve">infection also substantially enhances the immunogenicity of vaccination in the next season. </w:t>
      </w:r>
    </w:p>
    <w:p w14:paraId="359D5A22" w14:textId="77777777" w:rsidR="0029777E" w:rsidRDefault="0029777E" w:rsidP="008231CA">
      <w:pPr>
        <w:pBdr>
          <w:top w:val="nil"/>
          <w:left w:val="nil"/>
          <w:bottom w:val="nil"/>
          <w:right w:val="nil"/>
          <w:between w:val="nil"/>
        </w:pBdr>
        <w:tabs>
          <w:tab w:val="left" w:pos="7380"/>
        </w:tabs>
        <w:spacing w:before="135" w:line="480" w:lineRule="auto"/>
        <w:ind w:left="11" w:right="1170" w:firstLine="349"/>
        <w:jc w:val="both"/>
        <w:rPr>
          <w:sz w:val="20"/>
          <w:szCs w:val="20"/>
        </w:rPr>
      </w:pPr>
    </w:p>
    <w:sdt>
      <w:sdtPr>
        <w:tag w:val="goog_rdk_20"/>
        <w:id w:val="-2023702446"/>
      </w:sdtPr>
      <w:sdtContent>
        <w:sdt>
          <w:sdtPr>
            <w:tag w:val="goog_rdk_19"/>
            <w:id w:val="-2055078635"/>
          </w:sdtPr>
          <w:sdtContent>
            <w:p w14:paraId="7EA6DE0C" w14:textId="77777777" w:rsidR="00482772" w:rsidRDefault="00000000" w:rsidP="008231CA">
              <w:pPr>
                <w:widowControl w:val="0"/>
                <w:spacing w:before="135" w:line="480" w:lineRule="auto"/>
                <w:ind w:left="14"/>
                <w:rPr>
                  <w:ins w:id="370" w:author="Qifang Bi" w:date="2024-05-21T09:25:00Z" w16du:dateUtc="2024-05-21T13:25:00Z"/>
                </w:rPr>
              </w:pPr>
              <w:del w:id="371" w:author="Qifang Bi" w:date="2024-05-21T09:25:00Z" w16du:dateUtc="2024-05-21T13:25:00Z">
                <w:r w:rsidDel="00482772">
                  <w:rPr>
                    <w:noProof/>
                    <w:sz w:val="20"/>
                    <w:szCs w:val="20"/>
                  </w:rPr>
                  <w:drawing>
                    <wp:inline distT="114300" distB="114300" distL="114300" distR="114300" wp14:anchorId="0C6D213C" wp14:editId="2E0CC54D">
                      <wp:extent cx="5775650" cy="2095500"/>
                      <wp:effectExtent l="0" t="0" r="0" b="0"/>
                      <wp:docPr id="706939042" name="image10.png"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descr="Chart, line chart&#10;&#10;Description automatically generated"/>
                              <pic:cNvPicPr preferRelativeResize="0"/>
                            </pic:nvPicPr>
                            <pic:blipFill>
                              <a:blip r:embed="rId49"/>
                              <a:srcRect/>
                              <a:stretch>
                                <a:fillRect/>
                              </a:stretch>
                            </pic:blipFill>
                            <pic:spPr>
                              <a:xfrm>
                                <a:off x="0" y="0"/>
                                <a:ext cx="5775650" cy="2095500"/>
                              </a:xfrm>
                              <a:prstGeom prst="rect">
                                <a:avLst/>
                              </a:prstGeom>
                              <a:ln/>
                            </pic:spPr>
                          </pic:pic>
                        </a:graphicData>
                      </a:graphic>
                    </wp:inline>
                  </w:drawing>
                </w:r>
              </w:del>
            </w:p>
            <w:p w14:paraId="70979487" w14:textId="7A031801" w:rsidR="0029777E" w:rsidRDefault="00482772" w:rsidP="008231CA">
              <w:pPr>
                <w:widowControl w:val="0"/>
                <w:spacing w:before="135" w:line="480" w:lineRule="auto"/>
                <w:ind w:left="14"/>
                <w:rPr>
                  <w:sz w:val="20"/>
                  <w:szCs w:val="20"/>
                </w:rPr>
              </w:pPr>
              <w:ins w:id="372" w:author="Qifang Bi" w:date="2024-05-21T09:33:00Z" w16du:dateUtc="2024-05-21T13:33:00Z">
                <w:r>
                  <w:rPr>
                    <w:noProof/>
                    <w:sz w:val="20"/>
                    <w:szCs w:val="20"/>
                  </w:rPr>
                  <w:drawing>
                    <wp:inline distT="0" distB="0" distL="0" distR="0" wp14:anchorId="2669121E" wp14:editId="55CCE542">
                      <wp:extent cx="5639360" cy="1889314"/>
                      <wp:effectExtent l="0" t="0" r="0" b="0"/>
                      <wp:docPr id="12689691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68633" cy="1899121"/>
                              </a:xfrm>
                              <a:prstGeom prst="rect">
                                <a:avLst/>
                              </a:prstGeom>
                              <a:noFill/>
                            </pic:spPr>
                          </pic:pic>
                        </a:graphicData>
                      </a:graphic>
                    </wp:inline>
                  </w:drawing>
                </w:r>
              </w:ins>
            </w:p>
          </w:sdtContent>
        </w:sdt>
      </w:sdtContent>
    </w:sdt>
    <w:p w14:paraId="022A03F8" w14:textId="1BF3365B" w:rsidR="0029777E" w:rsidRDefault="00E5081F" w:rsidP="008231CA">
      <w:pPr>
        <w:widowControl w:val="0"/>
        <w:spacing w:before="135" w:line="480" w:lineRule="auto"/>
        <w:ind w:left="14" w:firstLine="3"/>
        <w:jc w:val="both"/>
        <w:rPr>
          <w:sz w:val="20"/>
          <w:szCs w:val="20"/>
        </w:rPr>
      </w:pPr>
      <w:r w:rsidRPr="00E5081F">
        <w:rPr>
          <w:sz w:val="20"/>
          <w:szCs w:val="20"/>
        </w:rPr>
        <w:t xml:space="preserve">Figure 5.1: Subclinical </w:t>
      </w:r>
      <w:ins w:id="373" w:author="Qifang Bi" w:date="2024-05-21T00:41:00Z" w16du:dateUtc="2024-05-21T04:41:00Z">
        <w:r w:rsidR="000D7D87">
          <w:rPr>
            <w:sz w:val="20"/>
            <w:szCs w:val="20"/>
          </w:rPr>
          <w:t xml:space="preserve">or undocumented </w:t>
        </w:r>
      </w:ins>
      <w:r w:rsidRPr="00E5081F">
        <w:rPr>
          <w:sz w:val="20"/>
          <w:szCs w:val="20"/>
        </w:rPr>
        <w:t xml:space="preserve">infection might be able to explain the effect of repeated vaccination. The figure shows the fraction of repeat and non-repeat vaccinees who would need to have been subclinically infected in the previous season to reproduce the estimated effect of repeated vaccination in the US Flu VE Network. See Supplementary Section 5 for detailed methods. The estimated effect of repeated vaccination (OR=1.1) in the US Flu VE network is colored in purple. The results shown here are generated assuming vaccine effectiveness against clinical infection is 50%; </w:t>
      </w:r>
      <w:del w:id="374" w:author="Qifang Bi" w:date="2024-05-21T10:36:00Z" w16du:dateUtc="2024-05-21T14:36:00Z">
        <w:r w:rsidRPr="00E5081F" w:rsidDel="009B6EDE">
          <w:rPr>
            <w:sz w:val="20"/>
            <w:szCs w:val="20"/>
          </w:rPr>
          <w:delText xml:space="preserve">clinical </w:delText>
        </w:r>
      </w:del>
      <w:r w:rsidRPr="00E5081F">
        <w:rPr>
          <w:sz w:val="20"/>
          <w:szCs w:val="20"/>
        </w:rPr>
        <w:t>attack rate</w:t>
      </w:r>
      <w:ins w:id="375" w:author="Qifang Bi" w:date="2024-05-21T10:36:00Z" w16du:dateUtc="2024-05-21T14:36:00Z">
        <w:r w:rsidR="009B6EDE">
          <w:rPr>
            <w:sz w:val="20"/>
            <w:szCs w:val="20"/>
          </w:rPr>
          <w:t xml:space="preserve"> of documented clinical infection</w:t>
        </w:r>
      </w:ins>
      <w:r w:rsidRPr="00E5081F">
        <w:rPr>
          <w:sz w:val="20"/>
          <w:szCs w:val="20"/>
        </w:rPr>
        <w:t xml:space="preserve"> among vaccinees in a season is 1%; current-season </w:t>
      </w:r>
      <w:del w:id="376" w:author="Qifang Bi" w:date="2024-05-21T10:36:00Z" w16du:dateUtc="2024-05-21T14:36:00Z">
        <w:r w:rsidRPr="00E5081F" w:rsidDel="00F44703">
          <w:rPr>
            <w:sz w:val="20"/>
            <w:szCs w:val="20"/>
          </w:rPr>
          <w:delText xml:space="preserve">clinical </w:delText>
        </w:r>
      </w:del>
      <w:r w:rsidRPr="00E5081F">
        <w:rPr>
          <w:sz w:val="20"/>
          <w:szCs w:val="20"/>
        </w:rPr>
        <w:t>attack rate</w:t>
      </w:r>
      <w:ins w:id="377" w:author="Qifang Bi" w:date="2024-05-21T10:36:00Z" w16du:dateUtc="2024-05-21T14:36:00Z">
        <w:r w:rsidR="00F44703">
          <w:rPr>
            <w:sz w:val="20"/>
            <w:szCs w:val="20"/>
          </w:rPr>
          <w:t xml:space="preserve"> of documented clinical infection</w:t>
        </w:r>
      </w:ins>
      <w:r w:rsidRPr="00E5081F">
        <w:rPr>
          <w:sz w:val="20"/>
          <w:szCs w:val="20"/>
        </w:rPr>
        <w:t xml:space="preserve"> among the subset of current-season vaccinees not infected in the previous season is 1.5%; and</w:t>
      </w:r>
      <w:ins w:id="378" w:author="Qifang Bi" w:date="2024-05-21T00:51:00Z" w16du:dateUtc="2024-05-21T04:51:00Z">
        <w:r w:rsidR="008D18ED">
          <w:rPr>
            <w:sz w:val="20"/>
            <w:szCs w:val="20"/>
          </w:rPr>
          <w:t xml:space="preserve"> documented</w:t>
        </w:r>
      </w:ins>
      <w:r w:rsidRPr="00E5081F">
        <w:rPr>
          <w:sz w:val="20"/>
          <w:szCs w:val="20"/>
        </w:rPr>
        <w:t xml:space="preserve"> clinical infection in the previous season perfectly protects </w:t>
      </w:r>
      <w:r w:rsidRPr="00E5081F">
        <w:rPr>
          <w:sz w:val="20"/>
          <w:szCs w:val="20"/>
        </w:rPr>
        <w:lastRenderedPageBreak/>
        <w:t xml:space="preserve">against clinical infection in the following season. Each facet represents a predetermined protection against clinical infection after subclinical infection (i.e., 30%, 50%, 70%). The legend represents the estimated effect of repeated vaccination given the difference in </w:t>
      </w:r>
      <w:del w:id="379" w:author="Qifang Bi" w:date="2024-05-21T00:51:00Z" w16du:dateUtc="2024-05-21T04:51:00Z">
        <w:r w:rsidRPr="00E5081F" w:rsidDel="00A12839">
          <w:rPr>
            <w:sz w:val="20"/>
            <w:szCs w:val="20"/>
          </w:rPr>
          <w:delText xml:space="preserve">subclinical </w:delText>
        </w:r>
      </w:del>
      <w:r w:rsidRPr="00E5081F">
        <w:rPr>
          <w:sz w:val="20"/>
          <w:szCs w:val="20"/>
        </w:rPr>
        <w:t xml:space="preserve">attack rate </w:t>
      </w:r>
      <w:ins w:id="380" w:author="Qifang Bi" w:date="2024-05-21T00:51:00Z" w16du:dateUtc="2024-05-21T04:51:00Z">
        <w:r w:rsidR="00A12839">
          <w:rPr>
            <w:sz w:val="20"/>
            <w:szCs w:val="20"/>
          </w:rPr>
          <w:t xml:space="preserve">of subclinical or undocumented infection </w:t>
        </w:r>
      </w:ins>
      <w:r w:rsidRPr="00E5081F">
        <w:rPr>
          <w:sz w:val="20"/>
          <w:szCs w:val="20"/>
        </w:rPr>
        <w:t xml:space="preserve">among repeat vaccinees (x-axis) and non-repeat vaccinees (y-axis) and assumptions stated above. Only the plausible range of </w:t>
      </w:r>
      <w:del w:id="381" w:author="Qifang Bi" w:date="2024-05-21T00:51:00Z" w16du:dateUtc="2024-05-21T04:51:00Z">
        <w:r w:rsidRPr="00E5081F" w:rsidDel="00A12839">
          <w:rPr>
            <w:sz w:val="20"/>
            <w:szCs w:val="20"/>
          </w:rPr>
          <w:delText xml:space="preserve">subclinical </w:delText>
        </w:r>
      </w:del>
      <w:r w:rsidRPr="00E5081F">
        <w:rPr>
          <w:sz w:val="20"/>
          <w:szCs w:val="20"/>
        </w:rPr>
        <w:t xml:space="preserve">attack rate </w:t>
      </w:r>
      <w:ins w:id="382" w:author="Qifang Bi" w:date="2024-05-21T00:51:00Z" w16du:dateUtc="2024-05-21T04:51:00Z">
        <w:r w:rsidR="00A12839">
          <w:rPr>
            <w:sz w:val="20"/>
            <w:szCs w:val="20"/>
          </w:rPr>
          <w:t>of s</w:t>
        </w:r>
      </w:ins>
      <w:ins w:id="383" w:author="Qifang Bi" w:date="2024-05-21T00:52:00Z" w16du:dateUtc="2024-05-21T04:52:00Z">
        <w:r w:rsidR="00A12839">
          <w:rPr>
            <w:sz w:val="20"/>
            <w:szCs w:val="20"/>
          </w:rPr>
          <w:t xml:space="preserve">ubclinical or undocumented infection </w:t>
        </w:r>
      </w:ins>
      <w:r w:rsidRPr="00E5081F">
        <w:rPr>
          <w:sz w:val="20"/>
          <w:szCs w:val="20"/>
        </w:rPr>
        <w:t>among repeat vaccinees (x-axis) and non-repeat vaccinees (y-axis; 0-50%) are shown in the figure.</w:t>
      </w:r>
    </w:p>
    <w:p w14:paraId="58948774" w14:textId="1C629C0A" w:rsidR="0029777E" w:rsidRDefault="00000000" w:rsidP="008231CA">
      <w:pPr>
        <w:widowControl w:val="0"/>
        <w:spacing w:before="297" w:line="480" w:lineRule="auto"/>
        <w:ind w:left="11" w:right="990"/>
        <w:jc w:val="both"/>
        <w:rPr>
          <w:ins w:id="384" w:author="Qifang Bi" w:date="2024-05-21T09:30:00Z" w16du:dateUtc="2024-05-21T13:30:00Z"/>
          <w:sz w:val="20"/>
          <w:szCs w:val="20"/>
        </w:rPr>
      </w:pPr>
      <w:del w:id="385" w:author="Qifang Bi" w:date="2024-05-21T09:30:00Z" w16du:dateUtc="2024-05-21T13:30:00Z">
        <w:r w:rsidDel="00482772">
          <w:rPr>
            <w:noProof/>
            <w:sz w:val="20"/>
            <w:szCs w:val="20"/>
          </w:rPr>
          <w:drawing>
            <wp:inline distT="114300" distB="114300" distL="114300" distR="114300" wp14:anchorId="1DF6D1D6" wp14:editId="0E08EE19">
              <wp:extent cx="5549900" cy="2019300"/>
              <wp:effectExtent l="0" t="0" r="0" b="0"/>
              <wp:docPr id="70693904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1"/>
                      <a:srcRect/>
                      <a:stretch>
                        <a:fillRect/>
                      </a:stretch>
                    </pic:blipFill>
                    <pic:spPr>
                      <a:xfrm>
                        <a:off x="0" y="0"/>
                        <a:ext cx="5549900" cy="2019300"/>
                      </a:xfrm>
                      <a:prstGeom prst="rect">
                        <a:avLst/>
                      </a:prstGeom>
                      <a:ln/>
                    </pic:spPr>
                  </pic:pic>
                </a:graphicData>
              </a:graphic>
            </wp:inline>
          </w:drawing>
        </w:r>
      </w:del>
    </w:p>
    <w:p w14:paraId="55580B90" w14:textId="01228C93" w:rsidR="00482772" w:rsidRDefault="00A86C30" w:rsidP="008231CA">
      <w:pPr>
        <w:widowControl w:val="0"/>
        <w:spacing w:before="297" w:line="480" w:lineRule="auto"/>
        <w:ind w:left="11" w:right="990"/>
        <w:jc w:val="both"/>
        <w:rPr>
          <w:sz w:val="20"/>
          <w:szCs w:val="20"/>
        </w:rPr>
      </w:pPr>
      <w:ins w:id="386" w:author="Qifang Bi" w:date="2024-05-21T09:36:00Z" w16du:dateUtc="2024-05-21T13:36:00Z">
        <w:r>
          <w:rPr>
            <w:noProof/>
            <w:sz w:val="20"/>
            <w:szCs w:val="20"/>
          </w:rPr>
          <w:drawing>
            <wp:inline distT="0" distB="0" distL="0" distR="0" wp14:anchorId="7ECD425D" wp14:editId="3C12B189">
              <wp:extent cx="5633234" cy="1887262"/>
              <wp:effectExtent l="0" t="0" r="0" b="0"/>
              <wp:docPr id="15679945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648515" cy="1892382"/>
                      </a:xfrm>
                      <a:prstGeom prst="rect">
                        <a:avLst/>
                      </a:prstGeom>
                      <a:noFill/>
                    </pic:spPr>
                  </pic:pic>
                </a:graphicData>
              </a:graphic>
            </wp:inline>
          </w:drawing>
        </w:r>
      </w:ins>
    </w:p>
    <w:p w14:paraId="19E8A64E" w14:textId="197872AA" w:rsidR="00967F48" w:rsidRDefault="00E5081F" w:rsidP="00083615">
      <w:pPr>
        <w:widowControl w:val="0"/>
        <w:spacing w:before="297" w:line="480" w:lineRule="auto"/>
        <w:ind w:left="11" w:right="2"/>
        <w:jc w:val="both"/>
        <w:rPr>
          <w:sz w:val="20"/>
          <w:szCs w:val="20"/>
        </w:rPr>
      </w:pPr>
      <w:r w:rsidRPr="00E5081F">
        <w:rPr>
          <w:sz w:val="20"/>
          <w:szCs w:val="20"/>
        </w:rPr>
        <w:t>Figure 5.2. Sensitivity analysis on the results shown in Fig</w:t>
      </w:r>
      <w:r w:rsidR="00684495">
        <w:rPr>
          <w:sz w:val="20"/>
          <w:szCs w:val="20"/>
        </w:rPr>
        <w:t>ure</w:t>
      </w:r>
      <w:r w:rsidRPr="00E5081F">
        <w:rPr>
          <w:sz w:val="20"/>
          <w:szCs w:val="20"/>
        </w:rPr>
        <w:t xml:space="preserve"> 5.1 using parameters that resemble values from high incidence settings. We assumed the clinical attack rate among vaccinees in a season is 3%, and the current-season clinical attack rate among the subset of current-season vaccinees not infected in the previous season is 5%. All other assumptions remain the same as the analyses shown in Figure 5.1</w:t>
      </w:r>
    </w:p>
    <w:p w14:paraId="411CF9DE" w14:textId="33C39D98" w:rsidR="0029777E" w:rsidRDefault="00000000" w:rsidP="00967F48">
      <w:pPr>
        <w:widowControl w:val="0"/>
        <w:spacing w:before="240" w:line="480" w:lineRule="auto"/>
        <w:ind w:left="14" w:right="1260" w:firstLine="3"/>
        <w:jc w:val="both"/>
        <w:rPr>
          <w:sz w:val="20"/>
          <w:szCs w:val="20"/>
        </w:rPr>
      </w:pPr>
      <w:del w:id="387" w:author="Qifang Bi" w:date="2024-05-21T09:39:00Z" w16du:dateUtc="2024-05-21T13:39:00Z">
        <w:r w:rsidDel="000824A8">
          <w:rPr>
            <w:noProof/>
            <w:sz w:val="20"/>
            <w:szCs w:val="20"/>
          </w:rPr>
          <w:drawing>
            <wp:inline distT="114300" distB="114300" distL="114300" distR="114300" wp14:anchorId="4D94012E" wp14:editId="0A166F97">
              <wp:extent cx="5477266" cy="1965465"/>
              <wp:effectExtent l="0" t="0" r="0" b="0"/>
              <wp:docPr id="70693904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53"/>
                      <a:srcRect/>
                      <a:stretch>
                        <a:fillRect/>
                      </a:stretch>
                    </pic:blipFill>
                    <pic:spPr>
                      <a:xfrm>
                        <a:off x="0" y="0"/>
                        <a:ext cx="5477266" cy="1965465"/>
                      </a:xfrm>
                      <a:prstGeom prst="rect">
                        <a:avLst/>
                      </a:prstGeom>
                      <a:ln/>
                    </pic:spPr>
                  </pic:pic>
                </a:graphicData>
              </a:graphic>
            </wp:inline>
          </w:drawing>
        </w:r>
      </w:del>
      <w:ins w:id="388" w:author="Qifang Bi" w:date="2024-05-21T09:39:00Z" w16du:dateUtc="2024-05-21T13:39:00Z">
        <w:r w:rsidR="000824A8">
          <w:rPr>
            <w:noProof/>
            <w:sz w:val="20"/>
            <w:szCs w:val="20"/>
          </w:rPr>
          <w:drawing>
            <wp:inline distT="0" distB="0" distL="0" distR="0" wp14:anchorId="19A07BE2" wp14:editId="5C67ECD9">
              <wp:extent cx="5459805" cy="1828668"/>
              <wp:effectExtent l="0" t="0" r="0" b="0"/>
              <wp:docPr id="165211688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481397" cy="1835900"/>
                      </a:xfrm>
                      <a:prstGeom prst="rect">
                        <a:avLst/>
                      </a:prstGeom>
                      <a:noFill/>
                    </pic:spPr>
                  </pic:pic>
                </a:graphicData>
              </a:graphic>
            </wp:inline>
          </w:drawing>
        </w:r>
      </w:ins>
    </w:p>
    <w:p w14:paraId="0FAA9D62" w14:textId="4C8C18E9" w:rsidR="0029777E" w:rsidRDefault="00000000" w:rsidP="00083615">
      <w:pPr>
        <w:spacing w:after="160" w:line="480" w:lineRule="auto"/>
        <w:ind w:right="2"/>
        <w:jc w:val="both"/>
        <w:rPr>
          <w:sz w:val="23"/>
          <w:szCs w:val="23"/>
        </w:rPr>
      </w:pPr>
      <w:r>
        <w:rPr>
          <w:sz w:val="20"/>
          <w:szCs w:val="20"/>
        </w:rPr>
        <w:lastRenderedPageBreak/>
        <w:t>Figure 5.</w:t>
      </w:r>
      <w:sdt>
        <w:sdtPr>
          <w:tag w:val="goog_rdk_36"/>
          <w:id w:val="-873454814"/>
        </w:sdtPr>
        <w:sdtContent>
          <w:r>
            <w:rPr>
              <w:sz w:val="20"/>
              <w:szCs w:val="20"/>
            </w:rPr>
            <w:t>3</w:t>
          </w:r>
        </w:sdtContent>
      </w:sdt>
      <w:r>
        <w:rPr>
          <w:sz w:val="20"/>
          <w:szCs w:val="20"/>
        </w:rPr>
        <w:t>: The absolute increase in VE from a baseline VE</w:t>
      </w:r>
      <w:sdt>
        <w:sdtPr>
          <w:tag w:val="goog_rdk_38"/>
          <w:id w:val="-1749184442"/>
        </w:sdtPr>
        <w:sdtContent>
          <w:r>
            <w:rPr>
              <w:sz w:val="20"/>
              <w:szCs w:val="20"/>
            </w:rPr>
            <w:t xml:space="preserve"> (shown in the legend)</w:t>
          </w:r>
        </w:sdtContent>
      </w:sdt>
      <w:r>
        <w:rPr>
          <w:sz w:val="20"/>
          <w:szCs w:val="20"/>
        </w:rPr>
        <w:t xml:space="preserve"> of 50% needed to reproduce the observed estimated effect of repeated vaccination in the US Flu VE Network (OR=1.1). The estimated increase in VE against clinical infection varies by the</w:t>
      </w:r>
      <w:r w:rsidR="00E5081F">
        <w:rPr>
          <w:sz w:val="20"/>
          <w:szCs w:val="20"/>
        </w:rPr>
        <w:t xml:space="preserve"> e</w:t>
      </w:r>
      <w:r w:rsidR="00E5081F" w:rsidRPr="00E5081F">
        <w:rPr>
          <w:sz w:val="20"/>
          <w:szCs w:val="20"/>
        </w:rPr>
        <w:t>ffectiveness against future clinical infections</w:t>
      </w:r>
      <w:r>
        <w:rPr>
          <w:sz w:val="20"/>
          <w:szCs w:val="20"/>
        </w:rPr>
        <w:t xml:space="preserve"> after subclinical </w:t>
      </w:r>
      <w:ins w:id="389" w:author="Qifang Bi" w:date="2024-05-20T16:53:00Z" w16du:dateUtc="2024-05-20T20:53:00Z">
        <w:r w:rsidR="003969E5">
          <w:rPr>
            <w:sz w:val="20"/>
            <w:szCs w:val="20"/>
          </w:rPr>
          <w:t xml:space="preserve">or undocumented </w:t>
        </w:r>
      </w:ins>
      <w:r>
        <w:rPr>
          <w:sz w:val="20"/>
          <w:szCs w:val="20"/>
        </w:rPr>
        <w:t xml:space="preserve">infection (i.e., 30%, 50%, 70%, one in each facet). The uncolored portion of the figure represents the population where a boost in VE after infection will not generate the observed effect of repeated vaccination (OR of 1.1). The results shown here are generated assuming </w:t>
      </w:r>
      <w:customXmlDelRangeStart w:id="390" w:author="Qifang Bi" w:date="2024-05-20T16:54:00Z"/>
      <w:sdt>
        <w:sdtPr>
          <w:tag w:val="goog_rdk_42"/>
          <w:id w:val="2036158828"/>
        </w:sdtPr>
        <w:sdtContent>
          <w:customXmlDelRangeEnd w:id="390"/>
          <w:customXmlDelRangeStart w:id="391" w:author="Qifang Bi" w:date="2024-05-20T16:54:00Z"/>
        </w:sdtContent>
      </w:sdt>
      <w:customXmlDelRangeEnd w:id="391"/>
      <w:customXmlDelRangeStart w:id="392" w:author="Qifang Bi" w:date="2024-05-20T16:54:00Z"/>
      <w:sdt>
        <w:sdtPr>
          <w:tag w:val="goog_rdk_43"/>
          <w:id w:val="-808314285"/>
        </w:sdtPr>
        <w:sdtContent>
          <w:customXmlDelRangeEnd w:id="392"/>
          <w:customXmlDelRangeStart w:id="393" w:author="Qifang Bi" w:date="2024-05-20T16:54:00Z"/>
          <w:sdt>
            <w:sdtPr>
              <w:tag w:val="goog_rdk_44"/>
              <w:id w:val="29613573"/>
            </w:sdtPr>
            <w:sdtContent>
              <w:customXmlDelRangeEnd w:id="393"/>
              <w:customXmlDelRangeStart w:id="394" w:author="Qifang Bi" w:date="2024-05-20T16:54:00Z"/>
            </w:sdtContent>
          </w:sdt>
          <w:customXmlDelRangeEnd w:id="394"/>
          <w:customXmlDelRangeStart w:id="395" w:author="Qifang Bi" w:date="2024-05-20T16:54:00Z"/>
        </w:sdtContent>
      </w:sdt>
      <w:customXmlDelRangeEnd w:id="395"/>
      <w:r>
        <w:rPr>
          <w:sz w:val="20"/>
          <w:szCs w:val="20"/>
        </w:rPr>
        <w:t>the current-season clinical attack rate among vaccinees in a season is 1%</w:t>
      </w:r>
      <w:r w:rsidR="001853D2">
        <w:rPr>
          <w:sz w:val="20"/>
          <w:szCs w:val="20"/>
        </w:rPr>
        <w:t>,</w:t>
      </w:r>
      <w:r>
        <w:rPr>
          <w:sz w:val="20"/>
          <w:szCs w:val="20"/>
        </w:rPr>
        <w:t xml:space="preserve"> and the current-season clinical attack rate among the subset of current-season </w:t>
      </w:r>
      <w:r w:rsidRPr="00DB0361">
        <w:rPr>
          <w:sz w:val="20"/>
          <w:szCs w:val="20"/>
        </w:rPr>
        <w:t xml:space="preserve">vaccinees </w:t>
      </w:r>
      <w:r w:rsidRPr="00695164">
        <w:rPr>
          <w:sz w:val="20"/>
          <w:szCs w:val="20"/>
        </w:rPr>
        <w:t>not infected in</w:t>
      </w:r>
      <w:r w:rsidRPr="00DB0361">
        <w:rPr>
          <w:sz w:val="20"/>
          <w:szCs w:val="20"/>
        </w:rPr>
        <w:t xml:space="preserve"> t</w:t>
      </w:r>
      <w:r>
        <w:rPr>
          <w:sz w:val="20"/>
          <w:szCs w:val="20"/>
        </w:rPr>
        <w:t>he previous season is 1.5%. We also assumed that</w:t>
      </w:r>
      <w:ins w:id="396" w:author="Qifang Bi" w:date="2024-05-20T16:54:00Z" w16du:dateUtc="2024-05-20T20:54:00Z">
        <w:r w:rsidR="003969E5">
          <w:rPr>
            <w:sz w:val="20"/>
            <w:szCs w:val="20"/>
          </w:rPr>
          <w:t xml:space="preserve"> documented</w:t>
        </w:r>
      </w:ins>
      <w:r>
        <w:rPr>
          <w:sz w:val="20"/>
          <w:szCs w:val="20"/>
        </w:rPr>
        <w:t xml:space="preserve"> clinical infection in the previous season perfectly protects against clinical infection in the current season. </w:t>
      </w:r>
    </w:p>
    <w:p w14:paraId="1F646303" w14:textId="7EC01C09" w:rsidR="0029777E" w:rsidRDefault="0029777E" w:rsidP="008231CA">
      <w:pPr>
        <w:widowControl w:val="0"/>
        <w:spacing w:before="6" w:line="480" w:lineRule="auto"/>
        <w:ind w:right="1170"/>
        <w:jc w:val="both"/>
        <w:rPr>
          <w:sz w:val="23"/>
          <w:szCs w:val="23"/>
        </w:rPr>
      </w:pPr>
    </w:p>
    <w:p w14:paraId="69373C95" w14:textId="77777777" w:rsidR="0029777E" w:rsidRDefault="00000000" w:rsidP="008231CA">
      <w:pPr>
        <w:spacing w:after="160" w:line="480" w:lineRule="auto"/>
        <w:rPr>
          <w:sz w:val="23"/>
          <w:szCs w:val="23"/>
        </w:rPr>
      </w:pPr>
      <w:r>
        <w:br w:type="page"/>
      </w:r>
    </w:p>
    <w:p w14:paraId="071C1FCF" w14:textId="62984500" w:rsidR="0029777E" w:rsidRDefault="00000000" w:rsidP="00083615">
      <w:pPr>
        <w:widowControl w:val="0"/>
        <w:spacing w:before="6" w:line="480" w:lineRule="auto"/>
        <w:ind w:right="2"/>
        <w:jc w:val="both"/>
        <w:rPr>
          <w:sz w:val="23"/>
          <w:szCs w:val="23"/>
        </w:rPr>
      </w:pPr>
      <w:r>
        <w:rPr>
          <w:sz w:val="23"/>
          <w:szCs w:val="23"/>
        </w:rPr>
        <w:lastRenderedPageBreak/>
        <w:t xml:space="preserve">Section 6. Exploring the mediation effect of prior-season </w:t>
      </w:r>
      <w:ins w:id="397" w:author="Qifang Bi" w:date="2024-05-20T16:42:00Z" w16du:dateUtc="2024-05-20T20:42:00Z">
        <w:r w:rsidR="004A42DC">
          <w:rPr>
            <w:sz w:val="23"/>
            <w:szCs w:val="23"/>
          </w:rPr>
          <w:t xml:space="preserve">documented </w:t>
        </w:r>
      </w:ins>
      <w:r>
        <w:rPr>
          <w:sz w:val="23"/>
          <w:szCs w:val="23"/>
        </w:rPr>
        <w:t>clinical infection</w:t>
      </w:r>
    </w:p>
    <w:p w14:paraId="5CFD0F74" w14:textId="77777777" w:rsidR="0029777E" w:rsidRDefault="0029777E" w:rsidP="00083615">
      <w:pPr>
        <w:widowControl w:val="0"/>
        <w:spacing w:before="6" w:line="480" w:lineRule="auto"/>
        <w:ind w:left="11" w:right="2"/>
        <w:jc w:val="both"/>
        <w:rPr>
          <w:sz w:val="20"/>
          <w:szCs w:val="20"/>
        </w:rPr>
      </w:pPr>
    </w:p>
    <w:p w14:paraId="7346CB60" w14:textId="2FEF5BA3" w:rsidR="0029777E" w:rsidRDefault="00000000" w:rsidP="00083615">
      <w:pPr>
        <w:widowControl w:val="0"/>
        <w:spacing w:before="6" w:line="480" w:lineRule="auto"/>
        <w:ind w:left="11" w:right="2"/>
        <w:jc w:val="both"/>
        <w:rPr>
          <w:sz w:val="20"/>
          <w:szCs w:val="20"/>
        </w:rPr>
      </w:pPr>
      <w:r>
        <w:rPr>
          <w:sz w:val="20"/>
          <w:szCs w:val="20"/>
        </w:rPr>
        <w:t xml:space="preserve">We adapted the model described in section 5 of the supplementary material to explore the possibility that prior-season </w:t>
      </w:r>
      <w:ins w:id="398" w:author="Qifang Bi" w:date="2024-05-21T01:02:00Z" w16du:dateUtc="2024-05-21T05:02:00Z">
        <w:r w:rsidR="00C855D8">
          <w:rPr>
            <w:sz w:val="20"/>
            <w:szCs w:val="20"/>
          </w:rPr>
          <w:t xml:space="preserve">documented </w:t>
        </w:r>
      </w:ins>
      <w:r>
        <w:rPr>
          <w:sz w:val="20"/>
          <w:szCs w:val="20"/>
        </w:rPr>
        <w:t xml:space="preserve">clinical infection acts as an important mediator between prior-season vaccination and risk of current-season clinical infection. </w:t>
      </w:r>
    </w:p>
    <w:p w14:paraId="7DF513D6" w14:textId="77777777" w:rsidR="0029777E" w:rsidRDefault="0029777E" w:rsidP="00083615">
      <w:pPr>
        <w:widowControl w:val="0"/>
        <w:spacing w:before="6" w:line="480" w:lineRule="auto"/>
        <w:ind w:left="11" w:right="2"/>
        <w:jc w:val="both"/>
        <w:rPr>
          <w:sz w:val="20"/>
          <w:szCs w:val="20"/>
        </w:rPr>
      </w:pPr>
    </w:p>
    <w:p w14:paraId="3E070396" w14:textId="4ACCBF60" w:rsidR="0029777E" w:rsidRDefault="00000000" w:rsidP="00083615">
      <w:pPr>
        <w:widowControl w:val="0"/>
        <w:spacing w:before="6" w:line="480" w:lineRule="auto"/>
        <w:ind w:left="11" w:right="2" w:firstLine="349"/>
        <w:jc w:val="both"/>
        <w:rPr>
          <w:sz w:val="20"/>
          <w:szCs w:val="20"/>
        </w:rPr>
      </w:pPr>
      <w:r>
        <w:rPr>
          <w:sz w:val="20"/>
          <w:szCs w:val="20"/>
        </w:rPr>
        <w:t xml:space="preserve">Unlike the previous section, we assumed that prior </w:t>
      </w:r>
      <w:ins w:id="399" w:author="Qifang Bi" w:date="2024-05-20T16:44:00Z" w16du:dateUtc="2024-05-20T20:44:00Z">
        <w:r w:rsidR="00971B17">
          <w:rPr>
            <w:sz w:val="20"/>
            <w:szCs w:val="20"/>
          </w:rPr>
          <w:t xml:space="preserve">documented </w:t>
        </w:r>
      </w:ins>
      <w:r>
        <w:rPr>
          <w:sz w:val="20"/>
          <w:szCs w:val="20"/>
        </w:rPr>
        <w:t xml:space="preserve">clinical infection does not confer perfect </w:t>
      </w:r>
      <w:r w:rsidRPr="00B931A7">
        <w:rPr>
          <w:sz w:val="20"/>
          <w:szCs w:val="20"/>
        </w:rPr>
        <w:t xml:space="preserve">protection against future clinical infection (i.e., </w:t>
      </w:r>
      <w:r w:rsidRPr="00B931A7">
        <w:rPr>
          <w:i/>
          <w:sz w:val="20"/>
          <w:szCs w:val="20"/>
        </w:rPr>
        <w:t>1-β &gt; 0</w:t>
      </w:r>
      <w:r w:rsidRPr="00B931A7">
        <w:rPr>
          <w:sz w:val="20"/>
          <w:szCs w:val="20"/>
        </w:rPr>
        <w:t xml:space="preserve">). We kept other assumptions from the previous section: We assumed a 1% clinical attack rate among vaccinated individuals (a) and 2% among unvaccinated individuals (x), both are weighted averages by their infection status in the previous season. As a result, the current-season clinical attack rate among vaccinees </w:t>
      </w:r>
      <w:r w:rsidRPr="00B931A7">
        <w:rPr>
          <w:i/>
          <w:sz w:val="20"/>
          <w:szCs w:val="20"/>
        </w:rPr>
        <w:t>infected</w:t>
      </w:r>
      <w:r w:rsidRPr="00B931A7">
        <w:rPr>
          <w:sz w:val="20"/>
          <w:szCs w:val="20"/>
        </w:rPr>
        <w:t xml:space="preserve"> in the previous season, although not specified, should be lower than 1% and can be calculated based on our assumption of a 1.5% current-season clinical attack rate among vaccinees </w:t>
      </w:r>
      <w:r w:rsidRPr="00B931A7">
        <w:rPr>
          <w:i/>
          <w:sz w:val="20"/>
          <w:szCs w:val="20"/>
        </w:rPr>
        <w:t>not infected</w:t>
      </w:r>
      <w:r w:rsidRPr="00B931A7">
        <w:rPr>
          <w:sz w:val="20"/>
          <w:szCs w:val="20"/>
        </w:rPr>
        <w:t xml:space="preserve"> in the previous season (</w:t>
      </w:r>
      <w:r w:rsidRPr="00B931A7">
        <w:rPr>
          <w:i/>
          <w:sz w:val="20"/>
          <w:szCs w:val="20"/>
        </w:rPr>
        <w:t>γθ).</w:t>
      </w:r>
      <w:r>
        <w:rPr>
          <w:i/>
          <w:sz w:val="20"/>
          <w:szCs w:val="20"/>
        </w:rPr>
        <w:t xml:space="preserve"> </w:t>
      </w:r>
      <w:r>
        <w:rPr>
          <w:sz w:val="20"/>
          <w:szCs w:val="20"/>
        </w:rPr>
        <w:t xml:space="preserve">We illustrated this relationship under 3 levels of protection after subclinical </w:t>
      </w:r>
      <w:ins w:id="400" w:author="Qifang Bi" w:date="2024-05-20T16:45:00Z" w16du:dateUtc="2024-05-20T20:45:00Z">
        <w:r w:rsidR="00971B17">
          <w:rPr>
            <w:sz w:val="20"/>
            <w:szCs w:val="20"/>
          </w:rPr>
          <w:t xml:space="preserve">or undocumented </w:t>
        </w:r>
      </w:ins>
      <w:r>
        <w:rPr>
          <w:sz w:val="20"/>
          <w:szCs w:val="20"/>
        </w:rPr>
        <w:t xml:space="preserve">infection (i.e., </w:t>
      </w:r>
      <w:r>
        <w:rPr>
          <w:i/>
          <w:sz w:val="20"/>
          <w:szCs w:val="20"/>
        </w:rPr>
        <w:t xml:space="preserve">α </w:t>
      </w:r>
      <w:r>
        <w:rPr>
          <w:sz w:val="20"/>
          <w:szCs w:val="20"/>
        </w:rPr>
        <w:t xml:space="preserve">= 30%, 50%, and 70%) and combinations of a range of </w:t>
      </w:r>
      <w:del w:id="401" w:author="Qifang Bi" w:date="2024-05-20T16:45:00Z" w16du:dateUtc="2024-05-20T20:45:00Z">
        <w:r w:rsidDel="00BB55D4">
          <w:rPr>
            <w:sz w:val="20"/>
            <w:szCs w:val="20"/>
          </w:rPr>
          <w:delText xml:space="preserve">subclinical </w:delText>
        </w:r>
      </w:del>
      <w:r>
        <w:rPr>
          <w:sz w:val="20"/>
          <w:szCs w:val="20"/>
        </w:rPr>
        <w:t>attack rate</w:t>
      </w:r>
      <w:ins w:id="402" w:author="Qifang Bi" w:date="2024-05-20T16:45:00Z" w16du:dateUtc="2024-05-20T20:45:00Z">
        <w:r w:rsidR="00BB55D4">
          <w:rPr>
            <w:sz w:val="20"/>
            <w:szCs w:val="20"/>
          </w:rPr>
          <w:t xml:space="preserve"> </w:t>
        </w:r>
      </w:ins>
      <w:ins w:id="403" w:author="Qifang Bi" w:date="2024-05-21T00:55:00Z" w16du:dateUtc="2024-05-21T04:55:00Z">
        <w:r w:rsidR="00B931A7">
          <w:rPr>
            <w:sz w:val="20"/>
            <w:szCs w:val="20"/>
          </w:rPr>
          <w:t>of</w:t>
        </w:r>
      </w:ins>
      <w:ins w:id="404" w:author="Qifang Bi" w:date="2024-05-20T16:45:00Z" w16du:dateUtc="2024-05-20T20:45:00Z">
        <w:r w:rsidR="00BB55D4">
          <w:rPr>
            <w:sz w:val="20"/>
            <w:szCs w:val="20"/>
          </w:rPr>
          <w:t xml:space="preserve"> subclinical or </w:t>
        </w:r>
      </w:ins>
      <w:ins w:id="405" w:author="Qifang Bi" w:date="2024-05-20T16:46:00Z" w16du:dateUtc="2024-05-20T20:46:00Z">
        <w:r w:rsidR="00BB55D4">
          <w:rPr>
            <w:sz w:val="20"/>
            <w:szCs w:val="20"/>
          </w:rPr>
          <w:t>undocumented infection</w:t>
        </w:r>
      </w:ins>
      <w:r>
        <w:rPr>
          <w:sz w:val="20"/>
          <w:szCs w:val="20"/>
        </w:rPr>
        <w:t xml:space="preserve"> among current-season vaccinees who were vaccinated (b) and unvaccinated (y) in the prior season. </w:t>
      </w:r>
    </w:p>
    <w:p w14:paraId="2E215B4C" w14:textId="77777777" w:rsidR="0029777E" w:rsidRDefault="0029777E" w:rsidP="00083615">
      <w:pPr>
        <w:widowControl w:val="0"/>
        <w:spacing w:before="6" w:line="480" w:lineRule="auto"/>
        <w:ind w:left="11" w:right="2" w:firstLine="349"/>
        <w:jc w:val="both"/>
        <w:rPr>
          <w:sz w:val="20"/>
          <w:szCs w:val="20"/>
        </w:rPr>
      </w:pPr>
    </w:p>
    <w:p w14:paraId="50B8493A" w14:textId="411A31EC" w:rsidR="0029777E" w:rsidRDefault="00000000" w:rsidP="00083615">
      <w:pPr>
        <w:widowControl w:val="0"/>
        <w:spacing w:before="6" w:line="480" w:lineRule="auto"/>
        <w:ind w:left="11" w:right="2" w:firstLine="349"/>
        <w:jc w:val="both"/>
        <w:rPr>
          <w:sz w:val="20"/>
          <w:szCs w:val="20"/>
        </w:rPr>
      </w:pPr>
      <w:r>
        <w:rPr>
          <w:sz w:val="20"/>
          <w:szCs w:val="20"/>
        </w:rPr>
        <w:t>In short, u</w:t>
      </w:r>
      <w:r>
        <w:rPr>
          <w:color w:val="000000"/>
          <w:sz w:val="20"/>
          <w:szCs w:val="20"/>
        </w:rPr>
        <w:t xml:space="preserve">nder a range of parameters and assumptions, the protection conferred by </w:t>
      </w:r>
      <w:ins w:id="406" w:author="Qifang Bi" w:date="2024-05-20T16:44:00Z" w16du:dateUtc="2024-05-20T20:44:00Z">
        <w:r w:rsidR="00F46CC6">
          <w:rPr>
            <w:color w:val="000000"/>
            <w:sz w:val="20"/>
            <w:szCs w:val="20"/>
          </w:rPr>
          <w:t xml:space="preserve">documented </w:t>
        </w:r>
      </w:ins>
      <w:r>
        <w:rPr>
          <w:color w:val="000000"/>
          <w:sz w:val="20"/>
          <w:szCs w:val="20"/>
        </w:rPr>
        <w:t>clinical infection in the prior season led to little variation in the estimated effect of repeated vaccination in the theoretical model, suggesting that prior-season</w:t>
      </w:r>
      <w:ins w:id="407" w:author="Qifang Bi" w:date="2024-05-20T16:44:00Z" w16du:dateUtc="2024-05-20T20:44:00Z">
        <w:r w:rsidR="00F46CC6">
          <w:rPr>
            <w:color w:val="000000"/>
            <w:sz w:val="20"/>
            <w:szCs w:val="20"/>
          </w:rPr>
          <w:t xml:space="preserve"> documented</w:t>
        </w:r>
      </w:ins>
      <w:r>
        <w:rPr>
          <w:color w:val="000000"/>
          <w:sz w:val="20"/>
          <w:szCs w:val="20"/>
        </w:rPr>
        <w:t xml:space="preserve"> clinical infection is unlikely to be an important mediator in this relationship. </w:t>
      </w:r>
      <w:r>
        <w:rPr>
          <w:sz w:val="20"/>
          <w:szCs w:val="20"/>
        </w:rPr>
        <w:t xml:space="preserve">Regardless of the protection after subclinical </w:t>
      </w:r>
      <w:ins w:id="408" w:author="Qifang Bi" w:date="2024-05-20T16:44:00Z" w16du:dateUtc="2024-05-20T20:44:00Z">
        <w:r w:rsidR="00F46CC6">
          <w:rPr>
            <w:sz w:val="20"/>
            <w:szCs w:val="20"/>
          </w:rPr>
          <w:t xml:space="preserve">or undocumented </w:t>
        </w:r>
      </w:ins>
      <w:r>
        <w:rPr>
          <w:sz w:val="20"/>
          <w:szCs w:val="20"/>
        </w:rPr>
        <w:t>infection (</w:t>
      </w:r>
      <w:r>
        <w:rPr>
          <w:i/>
          <w:sz w:val="20"/>
          <w:szCs w:val="20"/>
        </w:rPr>
        <w:t>α</w:t>
      </w:r>
      <w:r>
        <w:rPr>
          <w:sz w:val="20"/>
          <w:szCs w:val="20"/>
        </w:rPr>
        <w:t>), prior-season</w:t>
      </w:r>
      <w:del w:id="409" w:author="Qifang Bi" w:date="2024-05-20T16:44:00Z" w16du:dateUtc="2024-05-20T20:44:00Z">
        <w:r w:rsidDel="00F46CC6">
          <w:rPr>
            <w:sz w:val="20"/>
            <w:szCs w:val="20"/>
          </w:rPr>
          <w:delText xml:space="preserve"> subclinical</w:delText>
        </w:r>
      </w:del>
      <w:r>
        <w:rPr>
          <w:sz w:val="20"/>
          <w:szCs w:val="20"/>
        </w:rPr>
        <w:t xml:space="preserve"> attack rate</w:t>
      </w:r>
      <w:ins w:id="410" w:author="Qifang Bi" w:date="2024-05-20T16:44:00Z" w16du:dateUtc="2024-05-20T20:44:00Z">
        <w:r w:rsidR="00F46CC6">
          <w:rPr>
            <w:sz w:val="20"/>
            <w:szCs w:val="20"/>
          </w:rPr>
          <w:t xml:space="preserve"> </w:t>
        </w:r>
      </w:ins>
      <w:ins w:id="411" w:author="Qifang Bi" w:date="2024-05-21T00:57:00Z" w16du:dateUtc="2024-05-21T04:57:00Z">
        <w:r w:rsidR="00B931A7">
          <w:rPr>
            <w:sz w:val="20"/>
            <w:szCs w:val="20"/>
          </w:rPr>
          <w:t>of</w:t>
        </w:r>
      </w:ins>
      <w:ins w:id="412" w:author="Qifang Bi" w:date="2024-05-20T16:44:00Z" w16du:dateUtc="2024-05-20T20:44:00Z">
        <w:r w:rsidR="00F46CC6">
          <w:rPr>
            <w:sz w:val="20"/>
            <w:szCs w:val="20"/>
          </w:rPr>
          <w:t xml:space="preserve"> subclinical or undocumented infection</w:t>
        </w:r>
      </w:ins>
      <w:r>
        <w:rPr>
          <w:sz w:val="20"/>
          <w:szCs w:val="20"/>
        </w:rPr>
        <w:t xml:space="preserve"> among repeat and non-repeat vaccinees (b and y), estimated ORs indicating the effect of repeated vaccination (y-axis in the following figure) vary little with the effectiveness of prior-season </w:t>
      </w:r>
      <w:ins w:id="413" w:author="Qifang Bi" w:date="2024-05-20T16:44:00Z" w16du:dateUtc="2024-05-20T20:44:00Z">
        <w:r w:rsidR="00F46CC6">
          <w:rPr>
            <w:sz w:val="20"/>
            <w:szCs w:val="20"/>
          </w:rPr>
          <w:t xml:space="preserve">documented </w:t>
        </w:r>
      </w:ins>
      <w:r>
        <w:rPr>
          <w:sz w:val="20"/>
          <w:szCs w:val="20"/>
        </w:rPr>
        <w:t>clinical infection (x-axis in the following figure).</w:t>
      </w:r>
    </w:p>
    <w:p w14:paraId="48DE0F03" w14:textId="77777777" w:rsidR="0029777E" w:rsidRDefault="0029777E" w:rsidP="008231CA">
      <w:pPr>
        <w:widowControl w:val="0"/>
        <w:spacing w:before="6" w:line="480" w:lineRule="auto"/>
        <w:ind w:left="11" w:right="990"/>
        <w:jc w:val="both"/>
        <w:rPr>
          <w:sz w:val="20"/>
          <w:szCs w:val="20"/>
        </w:rPr>
      </w:pPr>
    </w:p>
    <w:p w14:paraId="09F2B0DF" w14:textId="6E39A53D" w:rsidR="0029777E" w:rsidRDefault="00000000" w:rsidP="008231CA">
      <w:pPr>
        <w:widowControl w:val="0"/>
        <w:spacing w:before="6" w:line="480" w:lineRule="auto"/>
        <w:ind w:left="11" w:right="990"/>
        <w:jc w:val="both"/>
        <w:rPr>
          <w:ins w:id="414" w:author="Qifang Bi" w:date="2024-05-21T09:44:00Z" w16du:dateUtc="2024-05-21T13:44:00Z"/>
          <w:sz w:val="20"/>
          <w:szCs w:val="20"/>
        </w:rPr>
      </w:pPr>
      <w:del w:id="415" w:author="Qifang Bi" w:date="2024-05-21T09:44:00Z" w16du:dateUtc="2024-05-21T13:44:00Z">
        <w:r w:rsidDel="000824A8">
          <w:rPr>
            <w:noProof/>
            <w:sz w:val="20"/>
            <w:szCs w:val="20"/>
          </w:rPr>
          <w:drawing>
            <wp:inline distT="114300" distB="114300" distL="114300" distR="114300" wp14:anchorId="4C31A4DE" wp14:editId="348504F4">
              <wp:extent cx="5518150" cy="3206750"/>
              <wp:effectExtent l="0" t="0" r="0" b="0"/>
              <wp:docPr id="706939044" name="image11.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png" descr="Chart&#10;&#10;Description automatically generated"/>
                      <pic:cNvPicPr preferRelativeResize="0"/>
                    </pic:nvPicPr>
                    <pic:blipFill>
                      <a:blip r:embed="rId55"/>
                      <a:srcRect/>
                      <a:stretch>
                        <a:fillRect/>
                      </a:stretch>
                    </pic:blipFill>
                    <pic:spPr>
                      <a:xfrm>
                        <a:off x="0" y="0"/>
                        <a:ext cx="5518150" cy="3206750"/>
                      </a:xfrm>
                      <a:prstGeom prst="rect">
                        <a:avLst/>
                      </a:prstGeom>
                      <a:ln/>
                    </pic:spPr>
                  </pic:pic>
                </a:graphicData>
              </a:graphic>
            </wp:inline>
          </w:drawing>
        </w:r>
      </w:del>
    </w:p>
    <w:p w14:paraId="4A0E9179" w14:textId="2D698A4B" w:rsidR="000824A8" w:rsidRDefault="000824A8" w:rsidP="000824A8">
      <w:pPr>
        <w:widowControl w:val="0"/>
        <w:spacing w:before="6" w:line="480" w:lineRule="auto"/>
        <w:ind w:left="11" w:right="990"/>
        <w:jc w:val="center"/>
        <w:rPr>
          <w:sz w:val="20"/>
          <w:szCs w:val="20"/>
        </w:rPr>
      </w:pPr>
      <w:ins w:id="416" w:author="Qifang Bi" w:date="2024-05-21T09:44:00Z" w16du:dateUtc="2024-05-21T13:44:00Z">
        <w:r>
          <w:rPr>
            <w:noProof/>
            <w:sz w:val="20"/>
            <w:szCs w:val="20"/>
          </w:rPr>
          <w:lastRenderedPageBreak/>
          <w:drawing>
            <wp:inline distT="0" distB="0" distL="0" distR="0" wp14:anchorId="4A7718E9" wp14:editId="45FA0C5C">
              <wp:extent cx="4485938" cy="3356960"/>
              <wp:effectExtent l="0" t="0" r="0" b="0"/>
              <wp:docPr id="148253743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487431" cy="3358077"/>
                      </a:xfrm>
                      <a:prstGeom prst="rect">
                        <a:avLst/>
                      </a:prstGeom>
                      <a:noFill/>
                    </pic:spPr>
                  </pic:pic>
                </a:graphicData>
              </a:graphic>
            </wp:inline>
          </w:drawing>
        </w:r>
      </w:ins>
    </w:p>
    <w:p w14:paraId="3E781921" w14:textId="5EAF52EE" w:rsidR="0029777E" w:rsidRDefault="00000000" w:rsidP="00083615">
      <w:pPr>
        <w:widowControl w:val="0"/>
        <w:spacing w:before="240" w:line="480" w:lineRule="auto"/>
        <w:ind w:left="19" w:right="2"/>
        <w:jc w:val="both"/>
        <w:rPr>
          <w:sz w:val="20"/>
          <w:szCs w:val="20"/>
        </w:rPr>
      </w:pPr>
      <w:r>
        <w:rPr>
          <w:sz w:val="20"/>
          <w:szCs w:val="20"/>
        </w:rPr>
        <w:t xml:space="preserve">Figure 6.1: Potential of prior-season </w:t>
      </w:r>
      <w:ins w:id="417" w:author="Qifang Bi" w:date="2024-05-20T16:42:00Z" w16du:dateUtc="2024-05-20T20:42:00Z">
        <w:r w:rsidR="004A42DC">
          <w:rPr>
            <w:sz w:val="20"/>
            <w:szCs w:val="20"/>
          </w:rPr>
          <w:t xml:space="preserve">documented </w:t>
        </w:r>
      </w:ins>
      <w:r>
        <w:rPr>
          <w:sz w:val="20"/>
          <w:szCs w:val="20"/>
        </w:rPr>
        <w:t>clinical infection for mediating the effect of prior-season vaccination and the odds of current-season clinical infection. 1-</w:t>
      </w:r>
      <w:r>
        <w:rPr>
          <w:i/>
          <w:sz w:val="20"/>
          <w:szCs w:val="20"/>
        </w:rPr>
        <w:t>α</w:t>
      </w:r>
      <w:r>
        <w:rPr>
          <w:sz w:val="20"/>
          <w:szCs w:val="20"/>
        </w:rPr>
        <w:t xml:space="preserve"> represents the level of protection against clinical infection conferred by prior-season subclinical</w:t>
      </w:r>
      <w:ins w:id="418" w:author="Qifang Bi" w:date="2024-05-20T16:42:00Z" w16du:dateUtc="2024-05-20T20:42:00Z">
        <w:r w:rsidR="004A42DC">
          <w:rPr>
            <w:sz w:val="20"/>
            <w:szCs w:val="20"/>
          </w:rPr>
          <w:t xml:space="preserve"> or undocumented</w:t>
        </w:r>
      </w:ins>
      <w:r>
        <w:rPr>
          <w:sz w:val="20"/>
          <w:szCs w:val="20"/>
        </w:rPr>
        <w:t xml:space="preserve"> infection. b and y represent the subclinical attack rate</w:t>
      </w:r>
      <w:ins w:id="419" w:author="Qifang Bi" w:date="2024-05-20T16:42:00Z" w16du:dateUtc="2024-05-20T20:42:00Z">
        <w:r w:rsidR="004A42DC">
          <w:rPr>
            <w:sz w:val="20"/>
            <w:szCs w:val="20"/>
          </w:rPr>
          <w:t xml:space="preserve"> or attack rate</w:t>
        </w:r>
      </w:ins>
      <w:ins w:id="420" w:author="Qifang Bi" w:date="2024-05-20T16:43:00Z" w16du:dateUtc="2024-05-20T20:43:00Z">
        <w:r w:rsidR="004A42DC">
          <w:rPr>
            <w:sz w:val="20"/>
            <w:szCs w:val="20"/>
          </w:rPr>
          <w:t xml:space="preserve"> of undocumented infection</w:t>
        </w:r>
      </w:ins>
      <w:r>
        <w:rPr>
          <w:sz w:val="20"/>
          <w:szCs w:val="20"/>
        </w:rPr>
        <w:t xml:space="preserve"> among current-season vaccinees who were vaccinated (b) and unvaccinated (y) in the prior season, respectively. The </w:t>
      </w:r>
      <w:r w:rsidRPr="003B47FF">
        <w:rPr>
          <w:sz w:val="20"/>
          <w:szCs w:val="20"/>
        </w:rPr>
        <w:t>effectiveness</w:t>
      </w:r>
      <w:r>
        <w:rPr>
          <w:sz w:val="20"/>
          <w:szCs w:val="20"/>
        </w:rPr>
        <w:t xml:space="preserve"> of prior-season </w:t>
      </w:r>
      <w:ins w:id="421" w:author="Qifang Bi" w:date="2024-05-20T16:43:00Z" w16du:dateUtc="2024-05-20T20:43:00Z">
        <w:r w:rsidR="00CC341E">
          <w:rPr>
            <w:sz w:val="20"/>
            <w:szCs w:val="20"/>
          </w:rPr>
          <w:t xml:space="preserve">documented </w:t>
        </w:r>
      </w:ins>
      <w:r>
        <w:rPr>
          <w:sz w:val="20"/>
          <w:szCs w:val="20"/>
        </w:rPr>
        <w:t xml:space="preserve">clinical infection against current-season clinical infection as shown on the x-axis is denoted by </w:t>
      </w:r>
      <w:r>
        <w:rPr>
          <w:i/>
          <w:sz w:val="20"/>
          <w:szCs w:val="20"/>
        </w:rPr>
        <w:t>1-β</w:t>
      </w:r>
      <w:r>
        <w:rPr>
          <w:sz w:val="20"/>
          <w:szCs w:val="20"/>
        </w:rPr>
        <w:t>. Lack of variation in the odds ratio indicating the estimated effect of repeated vaccination (shown on the y axis) indicates that prior-season</w:t>
      </w:r>
      <w:ins w:id="422" w:author="Qifang Bi" w:date="2024-05-20T16:43:00Z" w16du:dateUtc="2024-05-20T20:43:00Z">
        <w:r w:rsidR="00CC341E">
          <w:rPr>
            <w:sz w:val="20"/>
            <w:szCs w:val="20"/>
          </w:rPr>
          <w:t xml:space="preserve"> documented</w:t>
        </w:r>
      </w:ins>
      <w:r>
        <w:rPr>
          <w:sz w:val="20"/>
          <w:szCs w:val="20"/>
        </w:rPr>
        <w:t xml:space="preserve"> clinical infection is unlikely to be an important mediator of the effect of prior-season vaccination on odds of current-season clinical infection.</w:t>
      </w:r>
    </w:p>
    <w:p w14:paraId="2068D0B8" w14:textId="77777777" w:rsidR="0029777E" w:rsidRDefault="00000000" w:rsidP="008231CA">
      <w:pPr>
        <w:widowControl w:val="0"/>
        <w:spacing w:before="240" w:line="480" w:lineRule="auto"/>
        <w:ind w:left="19" w:right="900"/>
        <w:jc w:val="both"/>
        <w:rPr>
          <w:sz w:val="28"/>
          <w:szCs w:val="28"/>
        </w:rPr>
      </w:pPr>
      <w:r>
        <w:rPr>
          <w:sz w:val="28"/>
          <w:szCs w:val="28"/>
        </w:rPr>
        <w:t>Additional Reference</w:t>
      </w:r>
    </w:p>
    <w:p w14:paraId="701BF27D" w14:textId="77777777" w:rsidR="0029777E" w:rsidRPr="0070769F" w:rsidRDefault="0029777E" w:rsidP="00FA159D">
      <w:pPr>
        <w:widowControl w:val="0"/>
        <w:spacing w:before="240" w:line="480" w:lineRule="auto"/>
        <w:ind w:right="2"/>
        <w:jc w:val="both"/>
        <w:rPr>
          <w:sz w:val="20"/>
          <w:szCs w:val="20"/>
        </w:rPr>
      </w:pPr>
    </w:p>
    <w:p w14:paraId="7B32A8D5" w14:textId="77777777" w:rsidR="0029777E" w:rsidRPr="0070769F" w:rsidRDefault="00000000" w:rsidP="00FA159D">
      <w:pPr>
        <w:pBdr>
          <w:top w:val="nil"/>
          <w:left w:val="nil"/>
          <w:bottom w:val="nil"/>
          <w:right w:val="nil"/>
          <w:between w:val="nil"/>
        </w:pBdr>
        <w:spacing w:after="200" w:line="480" w:lineRule="auto"/>
        <w:ind w:right="2" w:hanging="400"/>
        <w:rPr>
          <w:rFonts w:eastAsia="Times New Roman"/>
          <w:color w:val="000000"/>
          <w:sz w:val="24"/>
          <w:szCs w:val="24"/>
        </w:rPr>
      </w:pPr>
      <w:r w:rsidRPr="0070769F">
        <w:rPr>
          <w:color w:val="000000"/>
          <w:sz w:val="20"/>
          <w:szCs w:val="20"/>
        </w:rPr>
        <w:t xml:space="preserve">. </w:t>
      </w:r>
      <w:r w:rsidRPr="0070769F">
        <w:rPr>
          <w:color w:val="000000"/>
          <w:sz w:val="20"/>
          <w:szCs w:val="20"/>
        </w:rPr>
        <w:tab/>
        <w:t>5</w:t>
      </w:r>
      <w:r w:rsidR="008231CA" w:rsidRPr="0070769F">
        <w:rPr>
          <w:color w:val="000000"/>
          <w:sz w:val="20"/>
          <w:szCs w:val="20"/>
        </w:rPr>
        <w:t>1</w:t>
      </w:r>
      <w:r w:rsidRPr="0070769F">
        <w:rPr>
          <w:color w:val="000000"/>
          <w:sz w:val="20"/>
          <w:szCs w:val="20"/>
        </w:rPr>
        <w:t>.</w:t>
      </w:r>
      <w:r w:rsidRPr="0070769F">
        <w:rPr>
          <w:color w:val="000000"/>
          <w:sz w:val="20"/>
          <w:szCs w:val="20"/>
        </w:rPr>
        <w:tab/>
      </w:r>
      <w:hyperlink r:id="rId57">
        <w:r w:rsidRPr="0070769F">
          <w:rPr>
            <w:color w:val="000000"/>
            <w:sz w:val="20"/>
            <w:szCs w:val="20"/>
            <w:u w:val="single"/>
          </w:rPr>
          <w:t xml:space="preserve">Li KQ, Shi X, Miao W, Tchetgen ET. Double Negative Control Inference in Test-Negative Design Studies of Vaccine Effectiveness. ArXiv </w:t>
        </w:r>
      </w:hyperlink>
      <w:hyperlink r:id="rId58">
        <w:r w:rsidRPr="0070769F">
          <w:rPr>
            <w:b/>
            <w:color w:val="000000"/>
            <w:sz w:val="20"/>
            <w:szCs w:val="20"/>
            <w:u w:val="single"/>
          </w:rPr>
          <w:t>2022</w:t>
        </w:r>
      </w:hyperlink>
      <w:hyperlink r:id="rId59">
        <w:r w:rsidRPr="0070769F">
          <w:rPr>
            <w:color w:val="000000"/>
            <w:sz w:val="20"/>
            <w:szCs w:val="20"/>
            <w:u w:val="single"/>
          </w:rPr>
          <w:t xml:space="preserve">; Available at: </w:t>
        </w:r>
      </w:hyperlink>
      <w:hyperlink r:id="rId60">
        <w:r w:rsidRPr="0070769F">
          <w:rPr>
            <w:color w:val="000000"/>
            <w:sz w:val="20"/>
            <w:szCs w:val="20"/>
            <w:u w:val="single"/>
          </w:rPr>
          <w:t>https://www.ncbi.nlm.nih.gov/pubmed/35350548</w:t>
        </w:r>
      </w:hyperlink>
      <w:hyperlink r:id="rId61">
        <w:r w:rsidRPr="0070769F">
          <w:rPr>
            <w:color w:val="000000"/>
            <w:sz w:val="20"/>
            <w:szCs w:val="20"/>
            <w:u w:val="single"/>
          </w:rPr>
          <w:t>.</w:t>
        </w:r>
      </w:hyperlink>
    </w:p>
    <w:p w14:paraId="3C03FE4E" w14:textId="77777777" w:rsidR="00684495" w:rsidRPr="0070769F" w:rsidRDefault="00000000" w:rsidP="00FA159D">
      <w:pPr>
        <w:pBdr>
          <w:top w:val="nil"/>
          <w:left w:val="nil"/>
          <w:bottom w:val="nil"/>
          <w:right w:val="nil"/>
          <w:between w:val="nil"/>
        </w:pBdr>
        <w:spacing w:after="200" w:line="480" w:lineRule="auto"/>
        <w:ind w:right="2" w:hanging="400"/>
        <w:rPr>
          <w:sz w:val="20"/>
          <w:szCs w:val="20"/>
          <w:u w:val="single"/>
        </w:rPr>
      </w:pPr>
      <w:r w:rsidRPr="0070769F">
        <w:rPr>
          <w:sz w:val="20"/>
          <w:szCs w:val="20"/>
        </w:rPr>
        <w:lastRenderedPageBreak/>
        <w:tab/>
        <w:t>5</w:t>
      </w:r>
      <w:r w:rsidR="008231CA" w:rsidRPr="0070769F">
        <w:rPr>
          <w:sz w:val="20"/>
          <w:szCs w:val="20"/>
        </w:rPr>
        <w:t>2</w:t>
      </w:r>
      <w:r w:rsidRPr="0070769F">
        <w:rPr>
          <w:sz w:val="20"/>
          <w:szCs w:val="20"/>
        </w:rPr>
        <w:t>.</w:t>
      </w:r>
      <w:r w:rsidRPr="0070769F">
        <w:rPr>
          <w:sz w:val="20"/>
          <w:szCs w:val="20"/>
        </w:rPr>
        <w:tab/>
      </w:r>
      <w:hyperlink r:id="rId62">
        <w:r w:rsidRPr="0070769F">
          <w:rPr>
            <w:sz w:val="20"/>
            <w:szCs w:val="20"/>
            <w:u w:val="single"/>
          </w:rPr>
          <w:t xml:space="preserve">Robins JM, Hernán MÁ, Brumback B. Marginal Structural Models and Causal Inference in Epidemiology. Epidemiology. 2000; 11:550–560. Available at: </w:t>
        </w:r>
      </w:hyperlink>
      <w:hyperlink r:id="rId63">
        <w:r w:rsidRPr="0070769F">
          <w:rPr>
            <w:sz w:val="20"/>
            <w:szCs w:val="20"/>
            <w:u w:val="single"/>
          </w:rPr>
          <w:t>http://dx.doi.org/10.1097/00001648-200009000-00011</w:t>
        </w:r>
      </w:hyperlink>
      <w:hyperlink r:id="rId64">
        <w:r w:rsidRPr="0070769F">
          <w:rPr>
            <w:sz w:val="20"/>
            <w:szCs w:val="20"/>
            <w:u w:val="single"/>
          </w:rPr>
          <w:t>.</w:t>
        </w:r>
      </w:hyperlink>
    </w:p>
    <w:p w14:paraId="2361EC41" w14:textId="3911E0CD" w:rsidR="00684495" w:rsidRPr="0070769F" w:rsidRDefault="00684495" w:rsidP="00FA159D">
      <w:pPr>
        <w:pBdr>
          <w:top w:val="nil"/>
          <w:left w:val="nil"/>
          <w:bottom w:val="nil"/>
          <w:right w:val="nil"/>
          <w:between w:val="nil"/>
        </w:pBdr>
        <w:spacing w:after="200" w:line="480" w:lineRule="auto"/>
        <w:ind w:right="2"/>
        <w:rPr>
          <w:rFonts w:eastAsia="Times New Roman"/>
          <w:sz w:val="20"/>
          <w:szCs w:val="20"/>
        </w:rPr>
      </w:pPr>
      <w:r w:rsidRPr="0070769F">
        <w:rPr>
          <w:sz w:val="20"/>
          <w:szCs w:val="20"/>
        </w:rPr>
        <w:t>53.</w:t>
      </w:r>
      <w:r w:rsidRPr="0070769F">
        <w:rPr>
          <w:sz w:val="20"/>
          <w:szCs w:val="20"/>
        </w:rPr>
        <w:tab/>
      </w:r>
      <w:r w:rsidRPr="0070769F">
        <w:rPr>
          <w:rFonts w:eastAsia="Times New Roman"/>
          <w:sz w:val="20"/>
          <w:szCs w:val="20"/>
          <w:u w:val="single"/>
        </w:rPr>
        <w:t>Jackson ML, Jackson LA, Kieke B, et al. Incidence of medically attended influenza infection and cases averted by vaccination, 2011/2012 and 2012/2013 influenza seasons. Vaccine. 2015; 33:5181–5187. Available at: http://dx.doi.org/10.1016/j.vaccine.2015.07.098.</w:t>
      </w:r>
    </w:p>
    <w:p w14:paraId="5ABA45A1" w14:textId="77777777" w:rsidR="0029777E" w:rsidRPr="0070769F" w:rsidRDefault="0029777E" w:rsidP="00FA159D">
      <w:pPr>
        <w:widowControl w:val="0"/>
        <w:spacing w:before="240" w:line="480" w:lineRule="auto"/>
        <w:ind w:left="19" w:right="2"/>
        <w:jc w:val="both"/>
      </w:pPr>
    </w:p>
    <w:sectPr w:rsidR="0029777E" w:rsidRPr="0070769F" w:rsidSect="00CF2426">
      <w:type w:val="continuous"/>
      <w:pgSz w:w="11900" w:h="16820"/>
      <w:pgMar w:top="1469" w:right="1454" w:bottom="1728" w:left="1354" w:header="0" w:footer="720" w:gutter="0"/>
      <w:lnNumType w:countBy="1" w:restart="continuous"/>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Georgia">
    <w:panose1 w:val="02040502050405020303"/>
    <w:charset w:val="00"/>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DE203B"/>
    <w:multiLevelType w:val="multilevel"/>
    <w:tmpl w:val="70447A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979335976">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Qifang Bi">
    <w15:presenceInfo w15:providerId="AD" w15:userId="S::qbi@UCHICAGO.EDU::238c8741-9ddb-4335-b364-79955f7d0e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5"/>
  <w:trackRevisions/>
  <w:defaultTabStop w:val="720"/>
  <w:characterSpacingControl w:val="doNotCompress"/>
  <w:compat>
    <w:useFELayout/>
    <w:compatSetting w:name="compatibilityMode" w:uri="http://schemas.microsoft.com/office/word" w:val="12"/>
    <w:compatSetting w:name="useWord2013TrackBottomHyphenation" w:uri="http://schemas.microsoft.com/office/word" w:val="1"/>
  </w:compat>
  <w:docVars>
    <w:docVar w:name="paperpile-doc-id" w:val="L995Z353V643T436"/>
    <w:docVar w:name="paperpile-doc-name" w:val="FluRepeatVac_JID_sup_2023-09-21.docx"/>
  </w:docVars>
  <w:rsids>
    <w:rsidRoot w:val="0029777E"/>
    <w:rsid w:val="00003F5B"/>
    <w:rsid w:val="00006CEF"/>
    <w:rsid w:val="0002042B"/>
    <w:rsid w:val="0002047A"/>
    <w:rsid w:val="00024513"/>
    <w:rsid w:val="0003454B"/>
    <w:rsid w:val="00046D34"/>
    <w:rsid w:val="00077BAA"/>
    <w:rsid w:val="000824A8"/>
    <w:rsid w:val="00083615"/>
    <w:rsid w:val="000A2D7B"/>
    <w:rsid w:val="000B4851"/>
    <w:rsid w:val="000B49CD"/>
    <w:rsid w:val="000C7EC3"/>
    <w:rsid w:val="000D7D87"/>
    <w:rsid w:val="000D7ECB"/>
    <w:rsid w:val="000E14EF"/>
    <w:rsid w:val="000E4426"/>
    <w:rsid w:val="000E4734"/>
    <w:rsid w:val="000E4ABE"/>
    <w:rsid w:val="000E65B8"/>
    <w:rsid w:val="000E6F74"/>
    <w:rsid w:val="0010257D"/>
    <w:rsid w:val="00116605"/>
    <w:rsid w:val="001447A9"/>
    <w:rsid w:val="001602C6"/>
    <w:rsid w:val="00165B76"/>
    <w:rsid w:val="001724F3"/>
    <w:rsid w:val="00174AEC"/>
    <w:rsid w:val="00184E1B"/>
    <w:rsid w:val="001853D2"/>
    <w:rsid w:val="001909ED"/>
    <w:rsid w:val="001A22B5"/>
    <w:rsid w:val="001A597A"/>
    <w:rsid w:val="001A7127"/>
    <w:rsid w:val="001C26D5"/>
    <w:rsid w:val="001D38A1"/>
    <w:rsid w:val="001D6355"/>
    <w:rsid w:val="001F0F08"/>
    <w:rsid w:val="00221165"/>
    <w:rsid w:val="0022422B"/>
    <w:rsid w:val="00233C5E"/>
    <w:rsid w:val="0027194B"/>
    <w:rsid w:val="00274B65"/>
    <w:rsid w:val="002805F4"/>
    <w:rsid w:val="00281A57"/>
    <w:rsid w:val="00283598"/>
    <w:rsid w:val="00295692"/>
    <w:rsid w:val="00295B1A"/>
    <w:rsid w:val="0029777E"/>
    <w:rsid w:val="00297B51"/>
    <w:rsid w:val="002C07CD"/>
    <w:rsid w:val="002C6ADC"/>
    <w:rsid w:val="002E5B74"/>
    <w:rsid w:val="002F3590"/>
    <w:rsid w:val="002F7B12"/>
    <w:rsid w:val="00314A33"/>
    <w:rsid w:val="00322FCE"/>
    <w:rsid w:val="00347675"/>
    <w:rsid w:val="00353300"/>
    <w:rsid w:val="00362B97"/>
    <w:rsid w:val="00372929"/>
    <w:rsid w:val="00376AAF"/>
    <w:rsid w:val="00387D5F"/>
    <w:rsid w:val="003969E5"/>
    <w:rsid w:val="00397D23"/>
    <w:rsid w:val="003B42A4"/>
    <w:rsid w:val="003B44FA"/>
    <w:rsid w:val="003B47FF"/>
    <w:rsid w:val="003D640C"/>
    <w:rsid w:val="003E508A"/>
    <w:rsid w:val="003F300B"/>
    <w:rsid w:val="003F3B90"/>
    <w:rsid w:val="0041772D"/>
    <w:rsid w:val="0042236E"/>
    <w:rsid w:val="004228FF"/>
    <w:rsid w:val="004408B7"/>
    <w:rsid w:val="00441CD4"/>
    <w:rsid w:val="00444B09"/>
    <w:rsid w:val="00445DC8"/>
    <w:rsid w:val="004570C6"/>
    <w:rsid w:val="0047040E"/>
    <w:rsid w:val="00480975"/>
    <w:rsid w:val="0048240D"/>
    <w:rsid w:val="00482772"/>
    <w:rsid w:val="004851D9"/>
    <w:rsid w:val="004A1C57"/>
    <w:rsid w:val="004A42DC"/>
    <w:rsid w:val="004A4327"/>
    <w:rsid w:val="004C3F18"/>
    <w:rsid w:val="004C41B2"/>
    <w:rsid w:val="004D46D8"/>
    <w:rsid w:val="0050009C"/>
    <w:rsid w:val="00503EDF"/>
    <w:rsid w:val="005154F6"/>
    <w:rsid w:val="00535F38"/>
    <w:rsid w:val="005406CC"/>
    <w:rsid w:val="0054662F"/>
    <w:rsid w:val="00551A1F"/>
    <w:rsid w:val="00551F24"/>
    <w:rsid w:val="005822DF"/>
    <w:rsid w:val="00593DB0"/>
    <w:rsid w:val="005945FF"/>
    <w:rsid w:val="005B1F77"/>
    <w:rsid w:val="005B22FC"/>
    <w:rsid w:val="005B51EF"/>
    <w:rsid w:val="00626663"/>
    <w:rsid w:val="00636C89"/>
    <w:rsid w:val="00647AF2"/>
    <w:rsid w:val="00653544"/>
    <w:rsid w:val="00671AE4"/>
    <w:rsid w:val="006774F6"/>
    <w:rsid w:val="006841A0"/>
    <w:rsid w:val="00684495"/>
    <w:rsid w:val="00692964"/>
    <w:rsid w:val="00695164"/>
    <w:rsid w:val="006A2B3E"/>
    <w:rsid w:val="006A3929"/>
    <w:rsid w:val="006B2E81"/>
    <w:rsid w:val="006D4B47"/>
    <w:rsid w:val="0070769F"/>
    <w:rsid w:val="00730FD1"/>
    <w:rsid w:val="00731B22"/>
    <w:rsid w:val="00750310"/>
    <w:rsid w:val="0077010B"/>
    <w:rsid w:val="00781963"/>
    <w:rsid w:val="0079139B"/>
    <w:rsid w:val="00794863"/>
    <w:rsid w:val="007960E5"/>
    <w:rsid w:val="007A654C"/>
    <w:rsid w:val="007C6235"/>
    <w:rsid w:val="007D0415"/>
    <w:rsid w:val="007D54AA"/>
    <w:rsid w:val="007D6AF2"/>
    <w:rsid w:val="007E34BC"/>
    <w:rsid w:val="007F0D62"/>
    <w:rsid w:val="00815D49"/>
    <w:rsid w:val="008231CA"/>
    <w:rsid w:val="00833502"/>
    <w:rsid w:val="0083517E"/>
    <w:rsid w:val="00840C2C"/>
    <w:rsid w:val="00840D9A"/>
    <w:rsid w:val="00863D38"/>
    <w:rsid w:val="00865B8A"/>
    <w:rsid w:val="00866B6F"/>
    <w:rsid w:val="00872408"/>
    <w:rsid w:val="00893FFE"/>
    <w:rsid w:val="008C463D"/>
    <w:rsid w:val="008D18ED"/>
    <w:rsid w:val="008D2267"/>
    <w:rsid w:val="008F6A30"/>
    <w:rsid w:val="0090175E"/>
    <w:rsid w:val="00903A56"/>
    <w:rsid w:val="00931DF3"/>
    <w:rsid w:val="009458E7"/>
    <w:rsid w:val="009505B3"/>
    <w:rsid w:val="00967F48"/>
    <w:rsid w:val="00971B17"/>
    <w:rsid w:val="009827BF"/>
    <w:rsid w:val="009A18BD"/>
    <w:rsid w:val="009A3BB4"/>
    <w:rsid w:val="009B6EDE"/>
    <w:rsid w:val="009D262E"/>
    <w:rsid w:val="009D5ED8"/>
    <w:rsid w:val="009E122E"/>
    <w:rsid w:val="009E4C22"/>
    <w:rsid w:val="009E6A79"/>
    <w:rsid w:val="009E6E89"/>
    <w:rsid w:val="00A12839"/>
    <w:rsid w:val="00A137FD"/>
    <w:rsid w:val="00A2102B"/>
    <w:rsid w:val="00A23A53"/>
    <w:rsid w:val="00A23EA4"/>
    <w:rsid w:val="00A55248"/>
    <w:rsid w:val="00A86C30"/>
    <w:rsid w:val="00AA4A59"/>
    <w:rsid w:val="00AB1760"/>
    <w:rsid w:val="00AC3D8B"/>
    <w:rsid w:val="00AC47DA"/>
    <w:rsid w:val="00AE67C2"/>
    <w:rsid w:val="00AF2648"/>
    <w:rsid w:val="00B04913"/>
    <w:rsid w:val="00B30907"/>
    <w:rsid w:val="00B32FF7"/>
    <w:rsid w:val="00B46314"/>
    <w:rsid w:val="00B502F1"/>
    <w:rsid w:val="00B52D53"/>
    <w:rsid w:val="00B57B24"/>
    <w:rsid w:val="00B66D6E"/>
    <w:rsid w:val="00B7040D"/>
    <w:rsid w:val="00B71610"/>
    <w:rsid w:val="00B81A3B"/>
    <w:rsid w:val="00B83A92"/>
    <w:rsid w:val="00B931A7"/>
    <w:rsid w:val="00BA1055"/>
    <w:rsid w:val="00BA490F"/>
    <w:rsid w:val="00BB55D4"/>
    <w:rsid w:val="00BC38E9"/>
    <w:rsid w:val="00BF3F20"/>
    <w:rsid w:val="00BF4340"/>
    <w:rsid w:val="00BF77DB"/>
    <w:rsid w:val="00C02ABE"/>
    <w:rsid w:val="00C069E6"/>
    <w:rsid w:val="00C112EF"/>
    <w:rsid w:val="00C407DE"/>
    <w:rsid w:val="00C4197E"/>
    <w:rsid w:val="00C71606"/>
    <w:rsid w:val="00C756EC"/>
    <w:rsid w:val="00C821F8"/>
    <w:rsid w:val="00C855D8"/>
    <w:rsid w:val="00CA38BA"/>
    <w:rsid w:val="00CB4739"/>
    <w:rsid w:val="00CC02AA"/>
    <w:rsid w:val="00CC341E"/>
    <w:rsid w:val="00CC7DD9"/>
    <w:rsid w:val="00CD3BBC"/>
    <w:rsid w:val="00CF0641"/>
    <w:rsid w:val="00CF2426"/>
    <w:rsid w:val="00CF3BD6"/>
    <w:rsid w:val="00CF78A9"/>
    <w:rsid w:val="00D23C1E"/>
    <w:rsid w:val="00D321F6"/>
    <w:rsid w:val="00D32ABB"/>
    <w:rsid w:val="00D53180"/>
    <w:rsid w:val="00D639C0"/>
    <w:rsid w:val="00D7326A"/>
    <w:rsid w:val="00D91C95"/>
    <w:rsid w:val="00D9429E"/>
    <w:rsid w:val="00DA3F80"/>
    <w:rsid w:val="00DB0361"/>
    <w:rsid w:val="00DF35ED"/>
    <w:rsid w:val="00DF3B1A"/>
    <w:rsid w:val="00E138B3"/>
    <w:rsid w:val="00E21D1D"/>
    <w:rsid w:val="00E24EE6"/>
    <w:rsid w:val="00E4238E"/>
    <w:rsid w:val="00E47B5F"/>
    <w:rsid w:val="00E5081F"/>
    <w:rsid w:val="00E749D2"/>
    <w:rsid w:val="00E74A56"/>
    <w:rsid w:val="00EB6936"/>
    <w:rsid w:val="00EC26EE"/>
    <w:rsid w:val="00EE54CC"/>
    <w:rsid w:val="00F106EB"/>
    <w:rsid w:val="00F12C3E"/>
    <w:rsid w:val="00F44703"/>
    <w:rsid w:val="00F46CC6"/>
    <w:rsid w:val="00F6132D"/>
    <w:rsid w:val="00F6313C"/>
    <w:rsid w:val="00F70D39"/>
    <w:rsid w:val="00FA159D"/>
    <w:rsid w:val="00FD27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7CFFB2"/>
  <w15:docId w15:val="{7A856C71-256A-417B-9FA4-88DAE2D8D4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39D"/>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unhideWhenUsed/>
    <w:rsid w:val="008148B3"/>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8148B3"/>
    <w:rPr>
      <w:color w:val="0000FF"/>
      <w:u w:val="single"/>
    </w:rPr>
  </w:style>
  <w:style w:type="paragraph" w:styleId="Revision">
    <w:name w:val="Revision"/>
    <w:hidden/>
    <w:uiPriority w:val="99"/>
    <w:semiHidden/>
    <w:rsid w:val="008148B3"/>
    <w:pPr>
      <w:spacing w:line="240" w:lineRule="auto"/>
    </w:pPr>
  </w:style>
  <w:style w:type="character" w:styleId="PlaceholderText">
    <w:name w:val="Placeholder Text"/>
    <w:basedOn w:val="DefaultParagraphFont"/>
    <w:uiPriority w:val="99"/>
    <w:semiHidden/>
    <w:rsid w:val="0076418C"/>
    <w:rPr>
      <w:color w:val="808080"/>
    </w:rPr>
  </w:style>
  <w:style w:type="character" w:styleId="CommentReference">
    <w:name w:val="annotation reference"/>
    <w:basedOn w:val="DefaultParagraphFont"/>
    <w:uiPriority w:val="99"/>
    <w:semiHidden/>
    <w:unhideWhenUsed/>
    <w:rsid w:val="0076418C"/>
    <w:rPr>
      <w:sz w:val="16"/>
      <w:szCs w:val="16"/>
    </w:rPr>
  </w:style>
  <w:style w:type="paragraph" w:styleId="CommentText">
    <w:name w:val="annotation text"/>
    <w:basedOn w:val="Normal"/>
    <w:link w:val="CommentTextChar"/>
    <w:uiPriority w:val="99"/>
    <w:unhideWhenUsed/>
    <w:rsid w:val="0076418C"/>
    <w:pPr>
      <w:spacing w:line="240" w:lineRule="auto"/>
    </w:pPr>
    <w:rPr>
      <w:sz w:val="20"/>
      <w:szCs w:val="20"/>
    </w:rPr>
  </w:style>
  <w:style w:type="character" w:customStyle="1" w:styleId="CommentTextChar">
    <w:name w:val="Comment Text Char"/>
    <w:basedOn w:val="DefaultParagraphFont"/>
    <w:link w:val="CommentText"/>
    <w:uiPriority w:val="99"/>
    <w:rsid w:val="0076418C"/>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76418C"/>
    <w:rPr>
      <w:b/>
      <w:bCs/>
    </w:rPr>
  </w:style>
  <w:style w:type="character" w:customStyle="1" w:styleId="CommentSubjectChar">
    <w:name w:val="Comment Subject Char"/>
    <w:basedOn w:val="CommentTextChar"/>
    <w:link w:val="CommentSubject"/>
    <w:uiPriority w:val="99"/>
    <w:semiHidden/>
    <w:rsid w:val="0076418C"/>
    <w:rPr>
      <w:rFonts w:ascii="Arial" w:eastAsia="Arial" w:hAnsi="Arial" w:cs="Arial"/>
      <w:b/>
      <w:bCs/>
      <w:sz w:val="20"/>
      <w:szCs w:val="20"/>
    </w:rPr>
  </w:style>
  <w:style w:type="character" w:styleId="FollowedHyperlink">
    <w:name w:val="FollowedHyperlink"/>
    <w:basedOn w:val="DefaultParagraphFont"/>
    <w:uiPriority w:val="99"/>
    <w:semiHidden/>
    <w:unhideWhenUsed/>
    <w:rsid w:val="00292B9A"/>
    <w:rPr>
      <w:color w:val="954F72" w:themeColor="followedHyperlink"/>
      <w:u w:val="single"/>
    </w:rPr>
  </w:style>
  <w:style w:type="character" w:customStyle="1" w:styleId="apple-tab-span">
    <w:name w:val="apple-tab-span"/>
    <w:basedOn w:val="DefaultParagraphFont"/>
    <w:rsid w:val="00A954D8"/>
  </w:style>
  <w:style w:type="character" w:styleId="UnresolvedMention">
    <w:name w:val="Unresolved Mention"/>
    <w:basedOn w:val="DefaultParagraphFont"/>
    <w:uiPriority w:val="99"/>
    <w:semiHidden/>
    <w:unhideWhenUsed/>
    <w:rsid w:val="00A954D8"/>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CellMar>
        <w:left w:w="115" w:type="dxa"/>
        <w:right w:w="115" w:type="dxa"/>
      </w:tblCellMar>
    </w:tblPr>
  </w:style>
  <w:style w:type="character" w:styleId="LineNumber">
    <w:name w:val="line number"/>
    <w:basedOn w:val="DefaultParagraphFont"/>
    <w:uiPriority w:val="99"/>
    <w:semiHidden/>
    <w:unhideWhenUsed/>
    <w:rsid w:val="008231CA"/>
  </w:style>
  <w:style w:type="table" w:styleId="TableGrid">
    <w:name w:val="Table Grid"/>
    <w:basedOn w:val="TableNormal"/>
    <w:uiPriority w:val="39"/>
    <w:rsid w:val="00CA38B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487318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29.png"/><Relationship Id="rId47"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hyperlink" Target="http://dx.doi.org/10.1097/00001648-200009000-00011" TargetMode="External"/><Relationship Id="rId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18.png"/><Relationship Id="rId11" Type="http://schemas.openxmlformats.org/officeDocument/2006/relationships/image" Target="media/image5.pn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image" Target="media/image37.png"/><Relationship Id="rId58" Type="http://schemas.openxmlformats.org/officeDocument/2006/relationships/hyperlink" Target="http://paperpile.com/b/kjBGeu/P1GL" TargetMode="External"/><Relationship Id="rId66" Type="http://schemas.microsoft.com/office/2011/relationships/people" Target="people.xml"/><Relationship Id="rId5" Type="http://schemas.openxmlformats.org/officeDocument/2006/relationships/settings" Target="settings.xml"/><Relationship Id="rId61" Type="http://schemas.openxmlformats.org/officeDocument/2006/relationships/hyperlink" Target="http://paperpile.com/b/kjBGeu/P1GL" TargetMode="External"/><Relationship Id="rId19" Type="http://schemas.openxmlformats.org/officeDocument/2006/relationships/image" Target="media/image9.png"/><Relationship Id="rId14" Type="http://schemas.openxmlformats.org/officeDocument/2006/relationships/hyperlink" Target="https://paperpile.com/c/kjBGeu/P1GL"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yperlink" Target="https://paperpile.com/c/kjBGeu/8YZ4" TargetMode="External"/><Relationship Id="rId35" Type="http://schemas.openxmlformats.org/officeDocument/2006/relationships/image" Target="media/image23.png"/><Relationship Id="rId43" Type="http://schemas.openxmlformats.org/officeDocument/2006/relationships/image" Target="media/image30.png"/><Relationship Id="rId48" Type="http://schemas.openxmlformats.org/officeDocument/2006/relationships/hyperlink" Target="https://www.codecogs.com/eqnedit.php?latex=y%3D%5Cmathit%7Bf(b%3B%20%5Calpha%2C%20%5Cgamma%5Ctheta%2Ca%2Cx%2COR)%7D%20%5Cldots%20(6)" TargetMode="External"/><Relationship Id="rId56" Type="http://schemas.openxmlformats.org/officeDocument/2006/relationships/image" Target="media/image40.png"/><Relationship Id="rId64" Type="http://schemas.openxmlformats.org/officeDocument/2006/relationships/hyperlink" Target="http://paperpile.com/b/kjBGeu/8YZ4" TargetMode="External"/><Relationship Id="rId8" Type="http://schemas.openxmlformats.org/officeDocument/2006/relationships/image" Target="media/image2.png"/><Relationship Id="rId51" Type="http://schemas.openxmlformats.org/officeDocument/2006/relationships/image" Target="media/image35.png"/><Relationship Id="rId3" Type="http://schemas.openxmlformats.org/officeDocument/2006/relationships/numbering" Target="numbering.xml"/><Relationship Id="rId12" Type="http://schemas.openxmlformats.org/officeDocument/2006/relationships/hyperlink" Target="https://paperpile.com/c/kjBGeu/P1GL" TargetMode="External"/><Relationship Id="rId17" Type="http://schemas.openxmlformats.org/officeDocument/2006/relationships/hyperlink" Target="https://www.codecogs.com/eqnedit.php?latex=logit(Y)%20%3D%20%5Cbeta_%7B10%7D*Z_%7B10%7D%2B%5Cbeta_%7B11%7D*Z_%7B11%7D%2B%5Cbeta_%7B01%7D*Z_%7B01%7D%2BC%5Cldots%20(2)" TargetMode="External"/><Relationship Id="rId25" Type="http://schemas.openxmlformats.org/officeDocument/2006/relationships/image" Target="media/image15.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hyperlink" Target="https://www.codecogs.com/eqnedit.php?latex=OR%3D%5Cfrac%7B%5Cfrac%7Bb*%5Calpha%2B1-a-b%7D%7B1%2F%5Cgamma%5Ctheta-b*%5Calpha-(1-a-b)%7D%7D%7B%5Cfrac%7By*%5Calpha%2B(1-x-y)%7D%7B1%2F%5Cgamma%5Ctheta-y*%5Calpha-(1-x-y)%7D%7D%20%5Cldots%20(5)" TargetMode="External"/><Relationship Id="rId59" Type="http://schemas.openxmlformats.org/officeDocument/2006/relationships/hyperlink" Target="http://paperpile.com/b/kjBGeu/P1GL" TargetMode="External"/><Relationship Id="rId67" Type="http://schemas.openxmlformats.org/officeDocument/2006/relationships/theme" Target="theme/theme1.xml"/><Relationship Id="rId20" Type="http://schemas.openxmlformats.org/officeDocument/2006/relationships/image" Target="media/image10.jpeg"/><Relationship Id="rId41" Type="http://schemas.openxmlformats.org/officeDocument/2006/relationships/image" Target="media/image28.png"/><Relationship Id="rId54" Type="http://schemas.openxmlformats.org/officeDocument/2006/relationships/image" Target="media/image38.png"/><Relationship Id="rId62"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codecogs.com/eqnedit.php?latex=logit(Y)%20%3D%20%5Csum_%7Bj%3D1%7D%5E5%20b_j%20*%20X_%7B0j%7D%20%2B%20%5Csum_%7Bj%3D1%7D%5E5%20b_r%20*%20X_%7B1j%7D%20%2B%20%20b_p%20*%20X_%7B10%7D%20%2B%20C%5Cldots%20(1)" TargetMode="External"/><Relationship Id="rId23" Type="http://schemas.openxmlformats.org/officeDocument/2006/relationships/image" Target="media/image13.png"/><Relationship Id="rId28" Type="http://schemas.openxmlformats.org/officeDocument/2006/relationships/hyperlink" Target="https://paperpile.com/c/kjBGeu/8YZ4" TargetMode="External"/><Relationship Id="rId36" Type="http://schemas.openxmlformats.org/officeDocument/2006/relationships/image" Target="media/image24.png"/><Relationship Id="rId49" Type="http://schemas.openxmlformats.org/officeDocument/2006/relationships/image" Target="media/image33.png"/><Relationship Id="rId57" Type="http://schemas.openxmlformats.org/officeDocument/2006/relationships/hyperlink" Target="http://paperpile.com/b/kjBGeu/P1GL" TargetMode="External"/><Relationship Id="rId10" Type="http://schemas.openxmlformats.org/officeDocument/2006/relationships/image" Target="media/image4.png"/><Relationship Id="rId31" Type="http://schemas.openxmlformats.org/officeDocument/2006/relationships/image" Target="media/image19.png"/><Relationship Id="rId44" Type="http://schemas.openxmlformats.org/officeDocument/2006/relationships/hyperlink" Target="https://www.codecogs.com/eqnedit.php?latex=OR%20%3D%20%5Cfrac%7B%5Cfrac%7B%5Ctext%7B%5C%23%20of%20infected%20repeat%20vaccinees%7D%7D%7B%5Ctext%7B%5C%23%20of%20uninfected%20repeat%20vaccinees%7D%7D%7D%7B%5Cfrac%7B%5Ctext%7B%5C%23%20of%20infected%20non-repeats%7D%7D%7B%5Ctext%7B%5C%23%20of%20uninfected%20non-repeat%7D%7D%7D%20%5C%5C%5C%5C%20%3D%20%5Cfrac%7B%5Cfrac%7BA*AR_%7BA%7D%2BB*AR_%7BB%7D%2BC*AR_%7BC%7D%7D%7BA%2BB%2BC-A*AR_A-B*AR_B-C*AR_C%7D%7D%7B%5Cfrac%7BX*AR_X%2BY*AR_Y%2BZ*AR_Z%7D%7BX%2BY%2BZ-X*AR_X-Y*AR_Y-Z*AR_Z%7D%7D%20%5Cldots%20(4)" TargetMode="External"/><Relationship Id="rId52" Type="http://schemas.openxmlformats.org/officeDocument/2006/relationships/image" Target="media/image36.png"/><Relationship Id="rId60" Type="http://schemas.openxmlformats.org/officeDocument/2006/relationships/hyperlink" Target="https://www.ncbi.nlm.nih.gov/pubmed/35350548" TargetMode="External"/><Relationship Id="rId65"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8.png"/><Relationship Id="rId39" Type="http://schemas.openxmlformats.org/officeDocument/2006/relationships/hyperlink" Target="https://paperpile.com/c/kjBGeu/UP8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AXU0N/j6ZNtgJ78BnxzlCRg1Yg==">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</go:docsCustomData>
</go:gDocsCustomXmlDataStorage>
</file>

<file path=customXml/itemProps1.xml><?xml version="1.0" encoding="utf-8"?>
<ds:datastoreItem xmlns:ds="http://schemas.openxmlformats.org/officeDocument/2006/customXml" ds:itemID="{93E8A90C-96BB-45DA-811B-27FBC02C1E38}">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3034</TotalTime>
  <Pages>35</Pages>
  <Words>6992</Words>
  <Characters>39855</Characters>
  <Application>Microsoft Office Word</Application>
  <DocSecurity>0</DocSecurity>
  <Lines>332</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Qifang Bi</dc:creator>
  <cp:keywords/>
  <dc:description/>
  <cp:lastModifiedBy>Qifang Bi</cp:lastModifiedBy>
  <cp:revision>112</cp:revision>
  <dcterms:created xsi:type="dcterms:W3CDTF">2024-05-20T19:51:00Z</dcterms:created>
  <dcterms:modified xsi:type="dcterms:W3CDTF">2024-05-23T01:09:00Z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0d5c4f4-7a29-4385-b7a5-afbe2154ae6f_Enabled">
    <vt:lpwstr>true</vt:lpwstr>
  </property>
  <property fmtid="{D5CDD505-2E9C-101B-9397-08002B2CF9AE}" pid="3" name="MSIP_Label_b0d5c4f4-7a29-4385-b7a5-afbe2154ae6f_SetDate">
    <vt:lpwstr>2023-09-14T10:42:18Z</vt:lpwstr>
  </property>
  <property fmtid="{D5CDD505-2E9C-101B-9397-08002B2CF9AE}" pid="4" name="MSIP_Label_b0d5c4f4-7a29-4385-b7a5-afbe2154ae6f_Method">
    <vt:lpwstr>Standard</vt:lpwstr>
  </property>
  <property fmtid="{D5CDD505-2E9C-101B-9397-08002B2CF9AE}" pid="5" name="MSIP_Label_b0d5c4f4-7a29-4385-b7a5-afbe2154ae6f_Name">
    <vt:lpwstr>Confidential</vt:lpwstr>
  </property>
  <property fmtid="{D5CDD505-2E9C-101B-9397-08002B2CF9AE}" pid="6" name="MSIP_Label_b0d5c4f4-7a29-4385-b7a5-afbe2154ae6f_SiteId">
    <vt:lpwstr>2dfb2f0b-4d21-4268-9559-72926144c918</vt:lpwstr>
  </property>
  <property fmtid="{D5CDD505-2E9C-101B-9397-08002B2CF9AE}" pid="7" name="MSIP_Label_b0d5c4f4-7a29-4385-b7a5-afbe2154ae6f_ActionId">
    <vt:lpwstr>b7626f25-2d12-418c-9968-9e112dcaf14b</vt:lpwstr>
  </property>
  <property fmtid="{D5CDD505-2E9C-101B-9397-08002B2CF9AE}" pid="8" name="MSIP_Label_b0d5c4f4-7a29-4385-b7a5-afbe2154ae6f_ContentBits">
    <vt:lpwstr>0</vt:lpwstr>
  </property>
</Properties>
</file>